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FFD261"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Pr>
          <w:b/>
          <w:i/>
          <w:noProof/>
          <w:sz w:val="28"/>
        </w:rPr>
        <w:tab/>
      </w:r>
      <w:r w:rsidR="00E13F3D" w:rsidRPr="008955A6">
        <w:rPr>
          <w:sz w:val="24"/>
          <w:szCs w:val="24"/>
        </w:rPr>
        <w:fldChar w:fldCharType="begin"/>
      </w:r>
      <w:r w:rsidR="00E13F3D" w:rsidRPr="008955A6">
        <w:rPr>
          <w:sz w:val="24"/>
          <w:szCs w:val="24"/>
        </w:rPr>
        <w:instrText xml:space="preserve"> DOCPROPERTY  Tdoc#  \* MERGEFORMAT </w:instrText>
      </w:r>
      <w:r w:rsidR="00E13F3D" w:rsidRPr="008955A6">
        <w:rPr>
          <w:sz w:val="24"/>
          <w:szCs w:val="24"/>
        </w:rPr>
        <w:fldChar w:fldCharType="separate"/>
      </w:r>
      <w:r w:rsidR="00E13F3D" w:rsidRPr="008955A6">
        <w:rPr>
          <w:b/>
          <w:noProof/>
          <w:sz w:val="24"/>
          <w:szCs w:val="24"/>
        </w:rPr>
        <w:t>C4-25</w:t>
      </w:r>
      <w:r w:rsidR="00E13F3D" w:rsidRPr="008955A6">
        <w:rPr>
          <w:b/>
          <w:noProof/>
          <w:sz w:val="24"/>
          <w:szCs w:val="24"/>
        </w:rPr>
        <w:fldChar w:fldCharType="end"/>
      </w:r>
      <w:r w:rsidR="000E5177" w:rsidRPr="008955A6">
        <w:rPr>
          <w:rFonts w:hint="eastAsia"/>
          <w:b/>
          <w:noProof/>
          <w:sz w:val="24"/>
          <w:szCs w:val="24"/>
          <w:lang w:eastAsia="ja-JP"/>
        </w:rPr>
        <w:t>4313</w:t>
      </w:r>
    </w:p>
    <w:p w14:paraId="7CB45193" w14:textId="7166F97B" w:rsidR="001E41F3" w:rsidRDefault="00BC5C4E" w:rsidP="00F60DA3">
      <w:pPr>
        <w:pStyle w:val="CRCoverPage"/>
        <w:tabs>
          <w:tab w:val="right" w:pos="9639"/>
        </w:tabs>
        <w:outlineLvl w:val="0"/>
        <w:rPr>
          <w:rFonts w:hint="eastAsia"/>
          <w:b/>
          <w:noProof/>
          <w:sz w:val="24"/>
          <w:lang w:eastAsia="ja-JP"/>
        </w:rPr>
      </w:pPr>
      <w:r w:rsidRPr="00BC5C4E">
        <w:rPr>
          <w:b/>
          <w:noProof/>
          <w:sz w:val="24"/>
        </w:rPr>
        <w:t>Sophia Antipolis, France; 13th – 17th October 2025</w:t>
      </w:r>
      <w:r w:rsidR="00F60DA3">
        <w:rPr>
          <w:b/>
          <w:noProof/>
          <w:sz w:val="24"/>
        </w:rPr>
        <w:tab/>
      </w:r>
      <w:r w:rsidR="001F7C41">
        <w:rPr>
          <w:rFonts w:hint="eastAsia"/>
          <w:b/>
          <w:noProof/>
          <w:sz w:val="24"/>
          <w:lang w:eastAsia="ja-JP"/>
        </w:rPr>
        <w:t>revision</w:t>
      </w:r>
      <w:r w:rsidR="00A57B3E">
        <w:rPr>
          <w:rFonts w:hint="eastAsia"/>
          <w:b/>
          <w:noProof/>
          <w:sz w:val="24"/>
          <w:lang w:eastAsia="ja-JP"/>
        </w:rPr>
        <w:t xml:space="preserve"> of C4-254167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68224" w:rsidR="001E41F3" w:rsidRPr="00410371" w:rsidRDefault="00E13F3D" w:rsidP="00547111">
            <w:pPr>
              <w:pStyle w:val="CRCoverPage"/>
              <w:spacing w:after="0"/>
              <w:rPr>
                <w:rFonts w:hint="eastAsia"/>
                <w:noProof/>
                <w:lang w:eastAsia="ja-JP"/>
              </w:rPr>
            </w:pPr>
            <w:fldSimple w:instr=" DOCPROPERTY  Cr#  \* MERGEFORMAT ">
              <w:r w:rsidRPr="00410371">
                <w:rPr>
                  <w:b/>
                  <w:noProof/>
                  <w:sz w:val="28"/>
                </w:rPr>
                <w:t>0910</w:t>
              </w:r>
            </w:fldSimple>
            <w:r w:rsidR="007907D3">
              <w:rPr>
                <w:rFonts w:hint="eastAsia"/>
                <w:b/>
                <w:noProof/>
                <w:sz w:val="28"/>
                <w:lang w:eastAsia="ja-JP"/>
              </w:rPr>
              <w:t>j</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F44EA" w:rsidR="001E41F3" w:rsidRPr="00410371" w:rsidRDefault="007907D3" w:rsidP="00E13F3D">
            <w:pPr>
              <w:pStyle w:val="CRCoverPage"/>
              <w:spacing w:after="0"/>
              <w:jc w:val="center"/>
              <w:rPr>
                <w:rFonts w:hint="eastAsia"/>
                <w:b/>
                <w:noProof/>
                <w:lang w:eastAsia="ja-JP"/>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344863" w:rsidR="00F25D98" w:rsidRDefault="00567BA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75114" w:rsidR="001E41F3" w:rsidRDefault="002640DD">
            <w:pPr>
              <w:pStyle w:val="CRCoverPage"/>
              <w:spacing w:after="0"/>
              <w:ind w:left="100"/>
              <w:rPr>
                <w:noProof/>
                <w:lang w:eastAsia="ja-JP"/>
              </w:rPr>
            </w:pPr>
            <w:r>
              <w:fldChar w:fldCharType="begin"/>
            </w:r>
            <w:r>
              <w:instrText xml:space="preserve"> DOCPROPERTY  CrTitle  \* MERGEFORMAT </w:instrText>
            </w:r>
            <w:r>
              <w:fldChar w:fldCharType="separate"/>
            </w:r>
            <w:r>
              <w:t xml:space="preserve">Correction on </w:t>
            </w:r>
            <w:proofErr w:type="spellStart"/>
            <w:r>
              <w:t>epsInterworkingIndication</w:t>
            </w:r>
            <w:proofErr w:type="spellEnd"/>
            <w:r>
              <w:fldChar w:fldCharType="end"/>
            </w:r>
            <w:r w:rsidR="00D86978">
              <w:rPr>
                <w:rFonts w:hint="eastAsia"/>
                <w:lang w:eastAsia="ja-JP"/>
              </w:rPr>
              <w:t xml:space="preserve"> alt</w:t>
            </w:r>
            <w:r w:rsidR="00181016">
              <w:rPr>
                <w:rFonts w:hint="eastAsia"/>
                <w:lang w:eastAsia="ja-JP"/>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7CDBD3" w:rsidR="001E41F3" w:rsidRDefault="00206ABC" w:rsidP="00547111">
            <w:pPr>
              <w:pStyle w:val="CRCoverPage"/>
              <w:spacing w:after="0"/>
              <w:ind w:left="100"/>
              <w:rPr>
                <w:noProof/>
              </w:rPr>
            </w:pPr>
            <w:r>
              <w:rPr>
                <w:rFonts w:hint="eastAsia"/>
                <w:lang w:eastAsia="ja-JP"/>
              </w:rPr>
              <w:t>C</w:t>
            </w:r>
            <w:r w:rsidR="009A3980">
              <w:rPr>
                <w:rFonts w:hint="eastAsia"/>
                <w:lang w:eastAsia="ja-JP"/>
              </w:rPr>
              <w:t>T</w:t>
            </w:r>
            <w:r>
              <w:rPr>
                <w:rFonts w:hint="eastAsia"/>
                <w:lang w:eastAsia="ja-JP"/>
              </w:rPr>
              <w: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69755" w14:textId="77777777" w:rsidR="00206ABC" w:rsidRPr="008400A0" w:rsidRDefault="00206ABC" w:rsidP="00206ABC">
            <w:pPr>
              <w:pStyle w:val="CRCoverPage"/>
              <w:spacing w:after="0"/>
              <w:ind w:left="100"/>
              <w:rPr>
                <w:lang w:val="en-US" w:eastAsia="ja-JP"/>
              </w:rPr>
            </w:pPr>
            <w:r w:rsidRPr="008400A0">
              <w:rPr>
                <w:lang w:val="en-US"/>
              </w:rPr>
              <w:t xml:space="preserve">The implementation of </w:t>
            </w:r>
            <w:proofErr w:type="spellStart"/>
            <w:r w:rsidRPr="008400A0">
              <w:rPr>
                <w:lang w:val="en-US"/>
              </w:rPr>
              <w:t>epsInterworkingInd</w:t>
            </w:r>
            <w:proofErr w:type="spellEnd"/>
            <w:r w:rsidRPr="008400A0">
              <w:rPr>
                <w:lang w:val="en-US"/>
              </w:rPr>
              <w:t xml:space="preserve"> in the </w:t>
            </w:r>
            <w:proofErr w:type="spellStart"/>
            <w:r w:rsidRPr="008400A0">
              <w:rPr>
                <w:lang w:val="en-US"/>
              </w:rPr>
              <w:t>SmContextCreateData</w:t>
            </w:r>
            <w:proofErr w:type="spellEnd"/>
            <w:r w:rsidRPr="008400A0">
              <w:rPr>
                <w:lang w:val="en-US"/>
              </w:rPr>
              <w:t xml:space="preserve"> is currently leading to interoperability issues</w:t>
            </w:r>
            <w:r w:rsidRPr="008400A0">
              <w:rPr>
                <w:rFonts w:hint="eastAsia"/>
                <w:lang w:val="en-US" w:eastAsia="ja-JP"/>
              </w:rPr>
              <w:t xml:space="preserve">. </w:t>
            </w:r>
          </w:p>
          <w:p w14:paraId="0F988A99" w14:textId="77777777" w:rsidR="00206ABC" w:rsidRPr="007F04D3" w:rsidRDefault="00206ABC" w:rsidP="00206ABC">
            <w:pPr>
              <w:pStyle w:val="CRCoverPage"/>
              <w:spacing w:after="0"/>
              <w:rPr>
                <w:highlight w:val="yellow"/>
                <w:lang w:val="en-US" w:eastAsia="ja-JP"/>
              </w:rPr>
            </w:pPr>
          </w:p>
          <w:p w14:paraId="6A09C6A7" w14:textId="77777777" w:rsidR="00206ABC" w:rsidRPr="003950D3" w:rsidRDefault="00206ABC" w:rsidP="00206ABC">
            <w:pPr>
              <w:pStyle w:val="CRCoverPage"/>
              <w:spacing w:after="0"/>
              <w:ind w:left="100"/>
              <w:rPr>
                <w:noProof/>
                <w:lang w:val="en-US" w:eastAsia="ja-JP"/>
              </w:rPr>
            </w:pPr>
            <w:r>
              <w:rPr>
                <w:rFonts w:hint="eastAsia"/>
                <w:noProof/>
                <w:lang w:eastAsia="ja-JP"/>
              </w:rPr>
              <w:t xml:space="preserve">In </w:t>
            </w:r>
            <w:r w:rsidRPr="003950D3">
              <w:rPr>
                <w:rFonts w:hint="eastAsia"/>
                <w:noProof/>
                <w:lang w:eastAsia="ja-JP"/>
              </w:rPr>
              <w:t>nsmf_pdusession_createsmcontext_request</w:t>
            </w:r>
            <w:r>
              <w:rPr>
                <w:rFonts w:hint="eastAsia"/>
                <w:noProof/>
                <w:lang w:eastAsia="ja-JP"/>
              </w:rPr>
              <w:t>, e</w:t>
            </w:r>
            <w:r w:rsidRPr="003950D3">
              <w:rPr>
                <w:noProof/>
                <w:lang w:val="en-US" w:eastAsia="ja-JP"/>
              </w:rPr>
              <w:t>psInterworkingInd is not required</w:t>
            </w:r>
            <w:r>
              <w:rPr>
                <w:rFonts w:hint="eastAsia"/>
                <w:noProof/>
                <w:lang w:val="en-US" w:eastAsia="ja-JP"/>
              </w:rPr>
              <w:t>.</w:t>
            </w:r>
            <w:r>
              <w:rPr>
                <w:rFonts w:hint="eastAsia"/>
                <w:strike/>
                <w:noProof/>
                <w:lang w:val="en-US" w:eastAsia="ja-JP"/>
              </w:rPr>
              <w:t xml:space="preserve"> </w:t>
            </w:r>
            <w:r>
              <w:rPr>
                <w:rFonts w:hint="eastAsia"/>
                <w:noProof/>
                <w:lang w:val="en-US" w:eastAsia="ja-JP"/>
              </w:rPr>
              <w:t>T</w:t>
            </w:r>
            <w:r w:rsidRPr="003950D3">
              <w:rPr>
                <w:noProof/>
                <w:lang w:val="en-US" w:eastAsia="ja-JP"/>
              </w:rPr>
              <w:t>he AMF has two options when constructing SmContext</w:t>
            </w:r>
            <w:r>
              <w:rPr>
                <w:rFonts w:hint="eastAsia"/>
                <w:noProof/>
                <w:lang w:val="en-US" w:eastAsia="ja-JP"/>
              </w:rPr>
              <w:t>Request</w:t>
            </w:r>
          </w:p>
          <w:p w14:paraId="1416E1EB" w14:textId="77777777" w:rsidR="00206ABC" w:rsidRPr="003950D3" w:rsidRDefault="00206ABC" w:rsidP="00206ABC">
            <w:pPr>
              <w:pStyle w:val="CRCoverPage"/>
              <w:numPr>
                <w:ilvl w:val="0"/>
                <w:numId w:val="1"/>
              </w:numPr>
              <w:spacing w:after="0"/>
              <w:rPr>
                <w:noProof/>
                <w:lang w:val="en-US" w:eastAsia="ja-JP"/>
              </w:rPr>
            </w:pPr>
            <w:r w:rsidRPr="003950D3">
              <w:rPr>
                <w:noProof/>
                <w:lang w:val="en-US" w:eastAsia="ja-JP"/>
              </w:rPr>
              <w:t>Do not set epsInterworkingInd (i.e., omit the IE entirely)</w:t>
            </w:r>
          </w:p>
          <w:p w14:paraId="4CE5A167" w14:textId="77777777" w:rsidR="00206ABC" w:rsidRPr="003950D3" w:rsidRDefault="00206ABC" w:rsidP="00206ABC">
            <w:pPr>
              <w:pStyle w:val="CRCoverPage"/>
              <w:numPr>
                <w:ilvl w:val="0"/>
                <w:numId w:val="1"/>
              </w:numPr>
              <w:spacing w:after="0"/>
              <w:rPr>
                <w:noProof/>
                <w:lang w:val="en-US" w:eastAsia="ja-JP"/>
              </w:rPr>
            </w:pPr>
            <w:r w:rsidRPr="003950D3">
              <w:rPr>
                <w:noProof/>
                <w:lang w:val="en-US" w:eastAsia="ja-JP"/>
              </w:rPr>
              <w:t>Explicitly set epsInterworkingInd to "NONE"</w:t>
            </w:r>
          </w:p>
          <w:p w14:paraId="206DCCA1" w14:textId="77777777" w:rsidR="00206ABC" w:rsidRPr="007F04D3" w:rsidRDefault="00206ABC" w:rsidP="00206ABC">
            <w:pPr>
              <w:pStyle w:val="CRCoverPage"/>
              <w:spacing w:after="0"/>
              <w:ind w:left="100"/>
              <w:rPr>
                <w:highlight w:val="yellow"/>
                <w:lang w:val="en-US" w:eastAsia="ja-JP"/>
              </w:rPr>
            </w:pPr>
          </w:p>
          <w:p w14:paraId="2F4FF8A8" w14:textId="77777777" w:rsidR="00206ABC" w:rsidRPr="008400A0" w:rsidRDefault="00206ABC" w:rsidP="00206ABC">
            <w:pPr>
              <w:pStyle w:val="CRCoverPage"/>
              <w:spacing w:after="0"/>
              <w:ind w:left="100"/>
              <w:rPr>
                <w:lang w:eastAsia="ja-JP"/>
              </w:rPr>
            </w:pPr>
            <w:r w:rsidRPr="008400A0">
              <w:rPr>
                <w:lang w:eastAsia="ja-JP"/>
              </w:rPr>
              <w:t>The current specification states</w:t>
            </w:r>
            <w:r w:rsidRPr="008400A0">
              <w:rPr>
                <w:rFonts w:hint="eastAsia"/>
                <w:lang w:eastAsia="ja-JP"/>
              </w:rPr>
              <w:t xml:space="preserve"> that:</w:t>
            </w:r>
          </w:p>
          <w:p w14:paraId="2A031967" w14:textId="77777777" w:rsidR="00206ABC" w:rsidRPr="008400A0" w:rsidRDefault="00206ABC" w:rsidP="00206ABC">
            <w:pPr>
              <w:pStyle w:val="CRCoverPage"/>
              <w:spacing w:after="0"/>
              <w:ind w:left="100"/>
              <w:rPr>
                <w:i/>
                <w:iCs/>
                <w:lang w:eastAsia="ja-JP"/>
              </w:rPr>
            </w:pPr>
            <w:r w:rsidRPr="008400A0">
              <w:rPr>
                <w:rFonts w:cs="Arial"/>
                <w:i/>
                <w:iCs/>
                <w:szCs w:val="18"/>
              </w:rPr>
              <w:t xml:space="preserve">When present, this IE shall indicate whether the PDU session may possibly be moved to EPS </w:t>
            </w:r>
            <w:r w:rsidRPr="008400A0">
              <w:rPr>
                <w:i/>
                <w:iCs/>
                <w:lang w:eastAsia="fr-FR"/>
              </w:rPr>
              <w:t>or EPC/</w:t>
            </w:r>
            <w:proofErr w:type="spellStart"/>
            <w:r w:rsidRPr="008400A0">
              <w:rPr>
                <w:i/>
                <w:iCs/>
                <w:lang w:eastAsia="fr-FR"/>
              </w:rPr>
              <w:t>ePDG</w:t>
            </w:r>
            <w:proofErr w:type="spellEnd"/>
            <w:r w:rsidRPr="008400A0">
              <w:rPr>
                <w:rFonts w:cs="Arial"/>
                <w:i/>
                <w:iCs/>
                <w:szCs w:val="18"/>
              </w:rPr>
              <w:t xml:space="preserve"> and whether N26 interface to be used during EPS interworking procedures.</w:t>
            </w:r>
          </w:p>
          <w:p w14:paraId="53F24C20" w14:textId="77777777" w:rsidR="00206ABC" w:rsidRPr="008400A0" w:rsidRDefault="00206ABC" w:rsidP="00206ABC">
            <w:pPr>
              <w:pStyle w:val="CRCoverPage"/>
              <w:spacing w:after="0"/>
              <w:ind w:left="100"/>
              <w:rPr>
                <w:lang w:eastAsia="ja-JP"/>
              </w:rPr>
            </w:pPr>
          </w:p>
          <w:p w14:paraId="115F3AF3" w14:textId="77777777" w:rsidR="00206ABC" w:rsidRPr="008400A0" w:rsidRDefault="00206ABC" w:rsidP="00206ABC">
            <w:pPr>
              <w:pStyle w:val="CRCoverPage"/>
              <w:spacing w:after="0"/>
              <w:ind w:left="100"/>
              <w:rPr>
                <w:lang w:val="en-US" w:eastAsia="ja-JP"/>
              </w:rPr>
            </w:pPr>
            <w:r w:rsidRPr="008400A0">
              <w:rPr>
                <w:rFonts w:hint="eastAsia"/>
                <w:lang w:val="en-US" w:eastAsia="ja-JP"/>
              </w:rPr>
              <w:t xml:space="preserve">The </w:t>
            </w:r>
            <w:r w:rsidRPr="008400A0">
              <w:rPr>
                <w:lang w:val="en-US" w:eastAsia="ja-JP"/>
              </w:rPr>
              <w:t>potential ambiguity</w:t>
            </w:r>
            <w:r w:rsidRPr="008400A0">
              <w:rPr>
                <w:rFonts w:hint="eastAsia"/>
                <w:lang w:val="en-US" w:eastAsia="ja-JP"/>
              </w:rPr>
              <w:t xml:space="preserve"> here is that </w:t>
            </w:r>
            <w:r w:rsidRPr="008400A0">
              <w:rPr>
                <w:lang w:val="en-US" w:eastAsia="ja-JP"/>
              </w:rPr>
              <w:t>if the PDU session cannot be moved to EPS</w:t>
            </w:r>
            <w:r w:rsidRPr="008400A0">
              <w:rPr>
                <w:rFonts w:hint="eastAsia"/>
                <w:lang w:val="en-US" w:eastAsia="ja-JP"/>
              </w:rPr>
              <w:t xml:space="preserve">, </w:t>
            </w:r>
            <w:r w:rsidRPr="008400A0">
              <w:rPr>
                <w:lang w:val="en-US" w:eastAsia="ja-JP"/>
              </w:rPr>
              <w:t>an implementer may interpret the specification as meaning the IE does</w:t>
            </w:r>
            <w:r w:rsidRPr="008400A0">
              <w:t xml:space="preserve"> </w:t>
            </w:r>
            <w:r w:rsidRPr="008400A0">
              <w:rPr>
                <w:lang w:val="en-US" w:eastAsia="ja-JP"/>
              </w:rPr>
              <w:t xml:space="preserve">not need to be included in the </w:t>
            </w:r>
            <w:proofErr w:type="spellStart"/>
            <w:r w:rsidRPr="008400A0">
              <w:rPr>
                <w:lang w:val="en-US" w:eastAsia="ja-JP"/>
              </w:rPr>
              <w:t>SmContextCreateData</w:t>
            </w:r>
            <w:proofErr w:type="spellEnd"/>
            <w:r w:rsidRPr="008400A0">
              <w:rPr>
                <w:lang w:val="en-US" w:eastAsia="ja-JP"/>
              </w:rPr>
              <w:t xml:space="preserve"> at all</w:t>
            </w:r>
            <w:r w:rsidRPr="008400A0">
              <w:rPr>
                <w:rFonts w:hint="eastAsia"/>
                <w:lang w:val="en-US" w:eastAsia="ja-JP"/>
              </w:rPr>
              <w:t xml:space="preserve">. </w:t>
            </w:r>
          </w:p>
          <w:p w14:paraId="0D652F28" w14:textId="77777777" w:rsidR="00206ABC" w:rsidRPr="008400A0" w:rsidRDefault="00206ABC" w:rsidP="00206ABC">
            <w:pPr>
              <w:pStyle w:val="CRCoverPage"/>
              <w:spacing w:after="0"/>
              <w:ind w:left="100"/>
              <w:rPr>
                <w:lang w:val="en-US" w:eastAsia="ja-JP"/>
              </w:rPr>
            </w:pPr>
          </w:p>
          <w:p w14:paraId="708AA7DE" w14:textId="7DCED1D1" w:rsidR="001E41F3" w:rsidRDefault="00206ABC" w:rsidP="00206ABC">
            <w:pPr>
              <w:pStyle w:val="CRCoverPage"/>
              <w:spacing w:after="0"/>
              <w:ind w:left="100"/>
              <w:rPr>
                <w:noProof/>
              </w:rPr>
            </w:pPr>
            <w:r w:rsidRPr="008400A0">
              <w:rPr>
                <w:lang w:val="en-US" w:eastAsia="ja-JP"/>
              </w:rPr>
              <w:t xml:space="preserve">It has been observed during interoperability testing that some AMF implementations </w:t>
            </w:r>
            <w:r w:rsidRPr="008400A0">
              <w:rPr>
                <w:rFonts w:hint="eastAsia"/>
                <w:lang w:val="en-US" w:eastAsia="ja-JP"/>
              </w:rPr>
              <w:t xml:space="preserve">do not provide </w:t>
            </w:r>
            <w:proofErr w:type="spellStart"/>
            <w:r w:rsidRPr="008400A0">
              <w:rPr>
                <w:lang w:val="en-US" w:eastAsia="ja-JP"/>
              </w:rPr>
              <w:t>epsInterworkingInd</w:t>
            </w:r>
            <w:proofErr w:type="spellEnd"/>
            <w:r w:rsidRPr="008400A0">
              <w:rPr>
                <w:lang w:eastAsia="ja-JP"/>
              </w:rPr>
              <w:t xml:space="preserve"> even when a combined P-GW-C+SMF is selected</w:t>
            </w:r>
            <w:r w:rsidRPr="008400A0">
              <w:rPr>
                <w:rFonts w:hint="eastAsia"/>
                <w:lang w:eastAsia="ja-JP"/>
              </w:rPr>
              <w:t xml:space="preserve">. As a result, </w:t>
            </w:r>
            <w:r w:rsidRPr="008400A0">
              <w:rPr>
                <w:lang w:eastAsia="ja-JP"/>
              </w:rPr>
              <w:t>the P-GW-C+SMF fails to complete the feature testing for</w:t>
            </w:r>
            <w:r w:rsidRPr="008400A0">
              <w:rPr>
                <w:rFonts w:hint="eastAsia"/>
                <w:lang w:eastAsia="ja-JP"/>
              </w:rPr>
              <w:t xml:space="preserve"> </w:t>
            </w:r>
            <w:r w:rsidRPr="008400A0">
              <w:rPr>
                <w:lang w:eastAsia="ja-JP"/>
              </w:rPr>
              <w:t xml:space="preserve">EBI allocation, since </w:t>
            </w:r>
            <w:r w:rsidRPr="008400A0">
              <w:rPr>
                <w:rFonts w:hint="eastAsia"/>
                <w:lang w:eastAsia="ja-JP"/>
              </w:rPr>
              <w:t xml:space="preserve">the </w:t>
            </w:r>
            <w:proofErr w:type="spellStart"/>
            <w:r w:rsidRPr="008400A0">
              <w:rPr>
                <w:lang w:eastAsia="ja-JP"/>
              </w:rPr>
              <w:t>epsInterworkingInd</w:t>
            </w:r>
            <w:proofErr w:type="spellEnd"/>
            <w:r w:rsidRPr="008400A0">
              <w:rPr>
                <w:lang w:eastAsia="ja-JP"/>
              </w:rPr>
              <w:t xml:space="preserve"> is missing</w:t>
            </w:r>
            <w:r w:rsidRPr="008400A0">
              <w:rPr>
                <w:rFonts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205001" w:rsidR="001E41F3" w:rsidRDefault="00206ABC">
            <w:pPr>
              <w:pStyle w:val="CRCoverPage"/>
              <w:spacing w:after="0"/>
              <w:ind w:left="100"/>
              <w:rPr>
                <w:noProof/>
              </w:rPr>
            </w:pPr>
            <w:r w:rsidRPr="003950D3">
              <w:rPr>
                <w:noProof/>
                <w:lang w:val="en-US" w:eastAsia="ja-JP"/>
              </w:rPr>
              <w:t xml:space="preserve">To avoid such ambiguity, it is proposed </w:t>
            </w:r>
            <w:r w:rsidR="008E533A" w:rsidRPr="008E533A">
              <w:rPr>
                <w:noProof/>
                <w:lang w:eastAsia="ja-JP"/>
              </w:rPr>
              <w:t xml:space="preserve">to clarify how to be interpreted when </w:t>
            </w:r>
            <w:r w:rsidR="008E533A" w:rsidRPr="003950D3">
              <w:rPr>
                <w:noProof/>
                <w:lang w:val="en-US" w:eastAsia="ja-JP"/>
              </w:rPr>
              <w:t>epsInterworkingInd</w:t>
            </w:r>
            <w:r w:rsidR="008E533A" w:rsidRPr="008E533A">
              <w:rPr>
                <w:noProof/>
                <w:lang w:eastAsia="ja-JP"/>
              </w:rPr>
              <w:t xml:space="preserve"> is not present</w:t>
            </w:r>
            <w:r>
              <w:rPr>
                <w:rFonts w:hint="eastAsia"/>
                <w:noProof/>
                <w:lang w:val="en-US"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B912E" w:rsidR="001E41F3" w:rsidRDefault="00206ABC">
            <w:pPr>
              <w:pStyle w:val="CRCoverPage"/>
              <w:spacing w:after="0"/>
              <w:ind w:left="100"/>
              <w:rPr>
                <w:noProof/>
              </w:rPr>
            </w:pPr>
            <w:r>
              <w:rPr>
                <w:rFonts w:hint="eastAsia"/>
                <w:noProof/>
                <w:lang w:eastAsia="ja-JP"/>
              </w:rPr>
              <w:t xml:space="preserve">The </w:t>
            </w:r>
            <w:r w:rsidRPr="003950D3">
              <w:rPr>
                <w:noProof/>
                <w:lang w:eastAsia="ja-JP"/>
              </w:rPr>
              <w:t>differences in interpretation</w:t>
            </w:r>
            <w:r>
              <w:rPr>
                <w:rFonts w:hint="eastAsia"/>
                <w:noProof/>
                <w:lang w:eastAsia="ja-JP"/>
              </w:rPr>
              <w:t xml:space="preserve"> may lead to </w:t>
            </w:r>
            <w:r w:rsidRPr="00503759">
              <w:rPr>
                <w:noProof/>
                <w:lang w:eastAsia="ja-JP"/>
              </w:rPr>
              <w:t>continuous interoperability failures</w:t>
            </w:r>
            <w:r w:rsidRPr="00503759">
              <w:rPr>
                <w:strike/>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06ABC" w14:paraId="6A17D7AC" w14:textId="77777777" w:rsidTr="00547111">
        <w:tc>
          <w:tcPr>
            <w:tcW w:w="2694" w:type="dxa"/>
            <w:gridSpan w:val="2"/>
            <w:tcBorders>
              <w:top w:val="single" w:sz="4" w:space="0" w:color="auto"/>
              <w:left w:val="single" w:sz="4" w:space="0" w:color="auto"/>
            </w:tcBorders>
          </w:tcPr>
          <w:p w14:paraId="6DAD5B19" w14:textId="77777777" w:rsidR="00206ABC" w:rsidRDefault="00206ABC" w:rsidP="00206A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CDCEB" w:rsidR="00206ABC" w:rsidRDefault="00206ABC" w:rsidP="00206ABC">
            <w:pPr>
              <w:pStyle w:val="CRCoverPage"/>
              <w:spacing w:after="0"/>
              <w:ind w:left="100"/>
              <w:rPr>
                <w:noProof/>
                <w:lang w:eastAsia="ja-JP"/>
              </w:rPr>
            </w:pPr>
            <w:r>
              <w:t>6.1.6.2.2</w:t>
            </w:r>
          </w:p>
        </w:tc>
      </w:tr>
      <w:tr w:rsidR="00206ABC" w14:paraId="56E1E6C3" w14:textId="77777777" w:rsidTr="00547111">
        <w:tc>
          <w:tcPr>
            <w:tcW w:w="2694" w:type="dxa"/>
            <w:gridSpan w:val="2"/>
            <w:tcBorders>
              <w:left w:val="single" w:sz="4" w:space="0" w:color="auto"/>
            </w:tcBorders>
          </w:tcPr>
          <w:p w14:paraId="2FB9DE77" w14:textId="77777777" w:rsidR="00206ABC" w:rsidRDefault="00206ABC" w:rsidP="00206ABC">
            <w:pPr>
              <w:pStyle w:val="CRCoverPage"/>
              <w:spacing w:after="0"/>
              <w:rPr>
                <w:b/>
                <w:i/>
                <w:noProof/>
                <w:sz w:val="8"/>
                <w:szCs w:val="8"/>
              </w:rPr>
            </w:pPr>
          </w:p>
        </w:tc>
        <w:tc>
          <w:tcPr>
            <w:tcW w:w="6946" w:type="dxa"/>
            <w:gridSpan w:val="9"/>
            <w:tcBorders>
              <w:right w:val="single" w:sz="4" w:space="0" w:color="auto"/>
            </w:tcBorders>
          </w:tcPr>
          <w:p w14:paraId="0898542D" w14:textId="77777777" w:rsidR="00206ABC" w:rsidRDefault="00206ABC" w:rsidP="00206ABC">
            <w:pPr>
              <w:pStyle w:val="CRCoverPage"/>
              <w:spacing w:after="0"/>
              <w:rPr>
                <w:noProof/>
                <w:sz w:val="8"/>
                <w:szCs w:val="8"/>
              </w:rPr>
            </w:pPr>
          </w:p>
        </w:tc>
      </w:tr>
      <w:tr w:rsidR="00206ABC" w14:paraId="76F95A8B" w14:textId="77777777" w:rsidTr="00547111">
        <w:tc>
          <w:tcPr>
            <w:tcW w:w="2694" w:type="dxa"/>
            <w:gridSpan w:val="2"/>
            <w:tcBorders>
              <w:left w:val="single" w:sz="4" w:space="0" w:color="auto"/>
            </w:tcBorders>
          </w:tcPr>
          <w:p w14:paraId="335EAB52" w14:textId="77777777" w:rsidR="00206ABC" w:rsidRDefault="00206ABC" w:rsidP="00206A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6ABC" w:rsidRDefault="00206ABC" w:rsidP="00206A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6ABC" w:rsidRDefault="00206ABC" w:rsidP="00206ABC">
            <w:pPr>
              <w:pStyle w:val="CRCoverPage"/>
              <w:spacing w:after="0"/>
              <w:jc w:val="center"/>
              <w:rPr>
                <w:b/>
                <w:caps/>
                <w:noProof/>
              </w:rPr>
            </w:pPr>
            <w:r>
              <w:rPr>
                <w:b/>
                <w:caps/>
                <w:noProof/>
              </w:rPr>
              <w:t>N</w:t>
            </w:r>
          </w:p>
        </w:tc>
        <w:tc>
          <w:tcPr>
            <w:tcW w:w="2977" w:type="dxa"/>
            <w:gridSpan w:val="4"/>
          </w:tcPr>
          <w:p w14:paraId="304CCBCB" w14:textId="77777777" w:rsidR="00206ABC" w:rsidRDefault="00206ABC" w:rsidP="00206A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6ABC" w:rsidRDefault="00206ABC" w:rsidP="00206ABC">
            <w:pPr>
              <w:pStyle w:val="CRCoverPage"/>
              <w:spacing w:after="0"/>
              <w:ind w:left="99"/>
              <w:rPr>
                <w:noProof/>
              </w:rPr>
            </w:pPr>
          </w:p>
        </w:tc>
      </w:tr>
      <w:tr w:rsidR="00206ABC" w14:paraId="34ACE2EB" w14:textId="77777777" w:rsidTr="00547111">
        <w:tc>
          <w:tcPr>
            <w:tcW w:w="2694" w:type="dxa"/>
            <w:gridSpan w:val="2"/>
            <w:tcBorders>
              <w:left w:val="single" w:sz="4" w:space="0" w:color="auto"/>
            </w:tcBorders>
          </w:tcPr>
          <w:p w14:paraId="571382F3" w14:textId="77777777" w:rsidR="00206ABC" w:rsidRDefault="00206ABC" w:rsidP="00206A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6ABC" w:rsidRDefault="00206ABC" w:rsidP="00206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B530E" w:rsidR="00206ABC" w:rsidRDefault="00206ABC" w:rsidP="00206AB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06ABC" w:rsidRDefault="00206ABC" w:rsidP="00206A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6ABC" w:rsidRDefault="00206ABC" w:rsidP="00206ABC">
            <w:pPr>
              <w:pStyle w:val="CRCoverPage"/>
              <w:spacing w:after="0"/>
              <w:ind w:left="99"/>
              <w:rPr>
                <w:noProof/>
              </w:rPr>
            </w:pPr>
            <w:r>
              <w:rPr>
                <w:noProof/>
              </w:rPr>
              <w:t xml:space="preserve">TS/TR ... CR ... </w:t>
            </w:r>
          </w:p>
        </w:tc>
      </w:tr>
      <w:tr w:rsidR="00206ABC" w14:paraId="446DDBAC" w14:textId="77777777" w:rsidTr="00547111">
        <w:tc>
          <w:tcPr>
            <w:tcW w:w="2694" w:type="dxa"/>
            <w:gridSpan w:val="2"/>
            <w:tcBorders>
              <w:left w:val="single" w:sz="4" w:space="0" w:color="auto"/>
            </w:tcBorders>
          </w:tcPr>
          <w:p w14:paraId="678A1AA6" w14:textId="77777777" w:rsidR="00206ABC" w:rsidRDefault="00206ABC" w:rsidP="00206A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6ABC" w:rsidRDefault="00206ABC" w:rsidP="00206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DF5BD" w:rsidR="00206ABC" w:rsidRDefault="00206ABC" w:rsidP="00206AB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06ABC" w:rsidRDefault="00206ABC" w:rsidP="00206A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6ABC" w:rsidRDefault="00206ABC" w:rsidP="00206ABC">
            <w:pPr>
              <w:pStyle w:val="CRCoverPage"/>
              <w:spacing w:after="0"/>
              <w:ind w:left="99"/>
              <w:rPr>
                <w:noProof/>
              </w:rPr>
            </w:pPr>
            <w:r>
              <w:rPr>
                <w:noProof/>
              </w:rPr>
              <w:t xml:space="preserve">TS/TR ... CR ... </w:t>
            </w:r>
          </w:p>
        </w:tc>
      </w:tr>
      <w:tr w:rsidR="00206ABC" w14:paraId="55C714D2" w14:textId="77777777" w:rsidTr="00547111">
        <w:tc>
          <w:tcPr>
            <w:tcW w:w="2694" w:type="dxa"/>
            <w:gridSpan w:val="2"/>
            <w:tcBorders>
              <w:left w:val="single" w:sz="4" w:space="0" w:color="auto"/>
            </w:tcBorders>
          </w:tcPr>
          <w:p w14:paraId="45913E62" w14:textId="77777777" w:rsidR="00206ABC" w:rsidRDefault="00206ABC" w:rsidP="00206AB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6ABC" w:rsidRDefault="00206ABC" w:rsidP="00206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9203C" w:rsidR="00206ABC" w:rsidRDefault="00206ABC" w:rsidP="00206AB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06ABC" w:rsidRDefault="00206ABC" w:rsidP="00206A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6ABC" w:rsidRDefault="00206ABC" w:rsidP="00206ABC">
            <w:pPr>
              <w:pStyle w:val="CRCoverPage"/>
              <w:spacing w:after="0"/>
              <w:ind w:left="99"/>
              <w:rPr>
                <w:noProof/>
              </w:rPr>
            </w:pPr>
            <w:r>
              <w:rPr>
                <w:noProof/>
              </w:rPr>
              <w:t xml:space="preserve">TS/TR ... CR ... </w:t>
            </w:r>
          </w:p>
        </w:tc>
      </w:tr>
      <w:tr w:rsidR="00206ABC" w14:paraId="60DF82CC" w14:textId="77777777" w:rsidTr="008863B9">
        <w:tc>
          <w:tcPr>
            <w:tcW w:w="2694" w:type="dxa"/>
            <w:gridSpan w:val="2"/>
            <w:tcBorders>
              <w:left w:val="single" w:sz="4" w:space="0" w:color="auto"/>
            </w:tcBorders>
          </w:tcPr>
          <w:p w14:paraId="517696CD" w14:textId="77777777" w:rsidR="00206ABC" w:rsidRDefault="00206ABC" w:rsidP="00206ABC">
            <w:pPr>
              <w:pStyle w:val="CRCoverPage"/>
              <w:spacing w:after="0"/>
              <w:rPr>
                <w:b/>
                <w:i/>
                <w:noProof/>
              </w:rPr>
            </w:pPr>
          </w:p>
        </w:tc>
        <w:tc>
          <w:tcPr>
            <w:tcW w:w="6946" w:type="dxa"/>
            <w:gridSpan w:val="9"/>
            <w:tcBorders>
              <w:right w:val="single" w:sz="4" w:space="0" w:color="auto"/>
            </w:tcBorders>
          </w:tcPr>
          <w:p w14:paraId="4D84207F" w14:textId="77777777" w:rsidR="00206ABC" w:rsidRDefault="00206ABC" w:rsidP="00206ABC">
            <w:pPr>
              <w:pStyle w:val="CRCoverPage"/>
              <w:spacing w:after="0"/>
              <w:rPr>
                <w:noProof/>
              </w:rPr>
            </w:pPr>
          </w:p>
        </w:tc>
      </w:tr>
      <w:tr w:rsidR="00206ABC" w14:paraId="556B87B6" w14:textId="77777777" w:rsidTr="008863B9">
        <w:tc>
          <w:tcPr>
            <w:tcW w:w="2694" w:type="dxa"/>
            <w:gridSpan w:val="2"/>
            <w:tcBorders>
              <w:left w:val="single" w:sz="4" w:space="0" w:color="auto"/>
              <w:bottom w:val="single" w:sz="4" w:space="0" w:color="auto"/>
            </w:tcBorders>
          </w:tcPr>
          <w:p w14:paraId="79A9C411" w14:textId="77777777" w:rsidR="00206ABC" w:rsidRDefault="00206ABC" w:rsidP="00206A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6ABC" w:rsidRDefault="00206ABC" w:rsidP="00206ABC">
            <w:pPr>
              <w:pStyle w:val="CRCoverPage"/>
              <w:spacing w:after="0"/>
              <w:ind w:left="100"/>
              <w:rPr>
                <w:noProof/>
              </w:rPr>
            </w:pPr>
          </w:p>
        </w:tc>
      </w:tr>
      <w:tr w:rsidR="00206ABC" w:rsidRPr="008863B9" w14:paraId="45BFE792" w14:textId="77777777" w:rsidTr="008863B9">
        <w:tc>
          <w:tcPr>
            <w:tcW w:w="2694" w:type="dxa"/>
            <w:gridSpan w:val="2"/>
            <w:tcBorders>
              <w:top w:val="single" w:sz="4" w:space="0" w:color="auto"/>
              <w:bottom w:val="single" w:sz="4" w:space="0" w:color="auto"/>
            </w:tcBorders>
          </w:tcPr>
          <w:p w14:paraId="194242DD" w14:textId="77777777" w:rsidR="00206ABC" w:rsidRPr="008863B9" w:rsidRDefault="00206ABC" w:rsidP="00206A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6ABC" w:rsidRPr="008863B9" w:rsidRDefault="00206ABC" w:rsidP="00206ABC">
            <w:pPr>
              <w:pStyle w:val="CRCoverPage"/>
              <w:spacing w:after="0"/>
              <w:ind w:left="100"/>
              <w:rPr>
                <w:noProof/>
                <w:sz w:val="8"/>
                <w:szCs w:val="8"/>
              </w:rPr>
            </w:pPr>
          </w:p>
        </w:tc>
      </w:tr>
      <w:tr w:rsidR="00206A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6ABC" w:rsidRDefault="00206ABC" w:rsidP="00206A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453246" w:rsidR="00206ABC" w:rsidRDefault="00C832F8" w:rsidP="00206ABC">
            <w:pPr>
              <w:pStyle w:val="CRCoverPage"/>
              <w:spacing w:after="0"/>
              <w:ind w:left="100"/>
              <w:rPr>
                <w:rFonts w:hint="eastAsia"/>
                <w:noProof/>
                <w:lang w:eastAsia="ja-JP"/>
              </w:rPr>
            </w:pPr>
            <w:r>
              <w:rPr>
                <w:rFonts w:hint="eastAsia"/>
                <w:noProof/>
                <w:lang w:eastAsia="ja-JP"/>
              </w:rPr>
              <w:t>Rev1:</w:t>
            </w:r>
            <w:r w:rsidR="00384FA7">
              <w:rPr>
                <w:rFonts w:hint="eastAsia"/>
                <w:noProof/>
                <w:lang w:eastAsia="ja-JP"/>
              </w:rPr>
              <w:t xml:space="preserve">Chage </w:t>
            </w:r>
            <w:r w:rsidR="00D33E28">
              <w:rPr>
                <w:rFonts w:hint="eastAsia"/>
                <w:noProof/>
                <w:lang w:eastAsia="ja-JP"/>
              </w:rPr>
              <w:t xml:space="preserve">the </w:t>
            </w:r>
            <w:r w:rsidR="00D33E28">
              <w:rPr>
                <w:rFonts w:cs="Arial" w:hint="eastAsia"/>
                <w:szCs w:val="18"/>
                <w:lang w:eastAsia="ja-JP"/>
              </w:rPr>
              <w:t>d</w:t>
            </w:r>
            <w:r w:rsidR="00D33E28">
              <w:rPr>
                <w:rFonts w:cs="Arial"/>
                <w:szCs w:val="18"/>
              </w:rPr>
              <w:t>escription</w:t>
            </w:r>
            <w:r w:rsidR="006D325E">
              <w:rPr>
                <w:rFonts w:hint="eastAsia"/>
                <w:noProof/>
                <w:lang w:eastAsia="ja-JP"/>
              </w:rPr>
              <w:t xml:space="preserve"> of</w:t>
            </w:r>
            <w:r w:rsidR="00D33E28">
              <w:rPr>
                <w:rFonts w:hint="eastAsia"/>
                <w:noProof/>
                <w:lang w:eastAsia="ja-JP"/>
              </w:rPr>
              <w:t xml:space="preserve"> </w:t>
            </w:r>
            <w:r w:rsidR="00D33E28" w:rsidRPr="00D33E28">
              <w:rPr>
                <w:noProof/>
                <w:lang w:eastAsia="ja-JP"/>
              </w:rPr>
              <w:t>epsInterworkingInd</w:t>
            </w:r>
            <w:r w:rsidR="006E57D5">
              <w:rPr>
                <w:rFonts w:hint="eastAsia"/>
                <w:noProof/>
                <w:lang w:eastAsia="ja-JP"/>
              </w:rPr>
              <w:t xml:space="preserve"> added</w:t>
            </w:r>
            <w:r w:rsidR="00D843DB">
              <w:rPr>
                <w:rFonts w:hint="eastAsia"/>
                <w:noProof/>
                <w:lang w:eastAsia="ja-JP"/>
              </w:rPr>
              <w:t xml:space="preserve"> and </w:t>
            </w:r>
            <w:r w:rsidR="00C20CD6">
              <w:rPr>
                <w:rFonts w:hint="eastAsia"/>
                <w:noProof/>
                <w:lang w:eastAsia="ja-JP"/>
              </w:rPr>
              <w:t>d</w:t>
            </w:r>
            <w:r w:rsidR="00C20CD6" w:rsidRPr="00C20CD6">
              <w:rPr>
                <w:noProof/>
                <w:lang w:eastAsia="ja-JP"/>
              </w:rPr>
              <w:t>eleted the NOTE statement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30DCB1" w14:textId="77777777" w:rsidR="00206ABC" w:rsidRDefault="00206ABC" w:rsidP="00206ABC">
      <w:pPr>
        <w:jc w:val="center"/>
        <w:rPr>
          <w:color w:val="00B0F0"/>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177386068"/>
      <w:bookmarkStart w:id="9" w:name="_Toc185516508"/>
    </w:p>
    <w:p w14:paraId="3F8F7B45" w14:textId="77777777" w:rsidR="00206ABC" w:rsidRPr="006B5418" w:rsidRDefault="00206ABC" w:rsidP="00206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 Change * * * *</w:t>
      </w:r>
      <w:r>
        <w:rPr>
          <w:rFonts w:ascii="Arial" w:hAnsi="Arial" w:cs="Arial" w:hint="eastAsia"/>
          <w:color w:val="0000FF"/>
          <w:sz w:val="28"/>
          <w:szCs w:val="28"/>
          <w:lang w:val="en-US" w:eastAsia="ja-JP"/>
        </w:rPr>
        <w:t xml:space="preserve"> </w:t>
      </w:r>
    </w:p>
    <w:p w14:paraId="7E78E167" w14:textId="77777777" w:rsidR="00206ABC" w:rsidRDefault="00206ABC" w:rsidP="00206ABC">
      <w:pPr>
        <w:pStyle w:val="50"/>
      </w:pPr>
      <w:bookmarkStart w:id="10" w:name="_Toc25073930"/>
      <w:bookmarkStart w:id="11" w:name="_Toc34063113"/>
      <w:bookmarkStart w:id="12" w:name="_Toc43120090"/>
      <w:bookmarkStart w:id="13" w:name="_Toc49768145"/>
      <w:bookmarkStart w:id="14" w:name="_Toc56434318"/>
      <w:bookmarkStart w:id="15" w:name="_Toc207632158"/>
      <w:bookmarkStart w:id="16" w:name="_Toc28012517"/>
      <w:bookmarkStart w:id="17" w:name="_Toc36038480"/>
      <w:bookmarkStart w:id="18" w:name="_Toc45133751"/>
      <w:bookmarkStart w:id="19" w:name="_Toc51762505"/>
      <w:bookmarkStart w:id="20" w:name="_Toc59017077"/>
      <w:bookmarkStart w:id="21" w:name="_Toc129339007"/>
      <w:bookmarkStart w:id="22" w:name="_Toc200955565"/>
      <w:bookmarkStart w:id="23" w:name="_Toc191391823"/>
      <w:bookmarkStart w:id="24" w:name="_Toc192867178"/>
      <w:r>
        <w:lastRenderedPageBreak/>
        <w:t>6.1.6.2.2</w:t>
      </w:r>
      <w:r>
        <w:tab/>
        <w:t xml:space="preserve">Type: </w:t>
      </w:r>
      <w:proofErr w:type="spellStart"/>
      <w:r>
        <w:t>SmContextCreateData</w:t>
      </w:r>
      <w:bookmarkEnd w:id="10"/>
      <w:bookmarkEnd w:id="11"/>
      <w:bookmarkEnd w:id="12"/>
      <w:bookmarkEnd w:id="13"/>
      <w:bookmarkEnd w:id="14"/>
      <w:bookmarkEnd w:id="15"/>
      <w:proofErr w:type="spellEnd"/>
    </w:p>
    <w:p w14:paraId="7E6C165D" w14:textId="77777777" w:rsidR="00206ABC" w:rsidRDefault="00206ABC" w:rsidP="00206ABC">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06ABC" w14:paraId="11136CA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3A2E7FF" w14:textId="77777777" w:rsidR="00206ABC" w:rsidRDefault="00206ABC" w:rsidP="00903D7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BAADF00" w14:textId="77777777" w:rsidR="00206ABC" w:rsidRDefault="00206ABC" w:rsidP="00903D7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539FA24" w14:textId="77777777" w:rsidR="00206ABC" w:rsidRPr="007277D4" w:rsidRDefault="00206ABC" w:rsidP="00903D7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C3DE35C" w14:textId="77777777" w:rsidR="00206ABC" w:rsidRDefault="00206ABC" w:rsidP="00903D7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4827AD" w14:textId="77777777" w:rsidR="00206ABC" w:rsidRDefault="00206ABC" w:rsidP="00903D7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426D702" w14:textId="77777777" w:rsidR="00206ABC" w:rsidRDefault="00206ABC" w:rsidP="00903D70">
            <w:pPr>
              <w:pStyle w:val="TAH"/>
              <w:rPr>
                <w:rFonts w:cs="Arial"/>
                <w:szCs w:val="18"/>
              </w:rPr>
            </w:pPr>
            <w:r>
              <w:rPr>
                <w:rFonts w:cs="Arial"/>
                <w:szCs w:val="18"/>
              </w:rPr>
              <w:t>Applicability</w:t>
            </w:r>
          </w:p>
        </w:tc>
      </w:tr>
      <w:tr w:rsidR="00206ABC" w14:paraId="13A9D83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13BFF23" w14:textId="77777777" w:rsidR="00206ABC" w:rsidRDefault="00206ABC" w:rsidP="00903D7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5B7AB98" w14:textId="77777777" w:rsidR="00206ABC" w:rsidRDefault="00206ABC" w:rsidP="00903D70">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23EC3CE"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EA8AA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D61A2F" w14:textId="77777777" w:rsidR="00206ABC" w:rsidRDefault="00206ABC" w:rsidP="00903D7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CB75E09" w14:textId="77777777" w:rsidR="00206ABC" w:rsidRDefault="00206ABC" w:rsidP="00903D7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19F3465" w14:textId="77777777" w:rsidR="00206ABC" w:rsidRDefault="00206ABC" w:rsidP="00903D70">
            <w:pPr>
              <w:pStyle w:val="TAL"/>
              <w:rPr>
                <w:rFonts w:cs="Arial"/>
                <w:szCs w:val="18"/>
              </w:rPr>
            </w:pPr>
          </w:p>
        </w:tc>
      </w:tr>
      <w:tr w:rsidR="00206ABC" w14:paraId="6472630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5D8816E" w14:textId="77777777" w:rsidR="00206ABC" w:rsidRDefault="00206ABC" w:rsidP="00903D7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DEA55CB"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EA17E5"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A3B383"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2A8439" w14:textId="77777777" w:rsidR="00206ABC" w:rsidRDefault="00206ABC" w:rsidP="00903D70">
            <w:pPr>
              <w:pStyle w:val="TAL"/>
              <w:rPr>
                <w:rFonts w:cs="Arial"/>
                <w:szCs w:val="18"/>
              </w:rPr>
            </w:pPr>
            <w:r>
              <w:rPr>
                <w:rFonts w:cs="Arial"/>
                <w:szCs w:val="18"/>
              </w:rPr>
              <w:t>This IE shall be present if the SUPI is present in the message but is not authenticated and is for an emergency registered UE.</w:t>
            </w:r>
          </w:p>
          <w:p w14:paraId="4D1F8487" w14:textId="77777777" w:rsidR="00206ABC" w:rsidRDefault="00206ABC" w:rsidP="00903D70">
            <w:pPr>
              <w:pStyle w:val="TAL"/>
              <w:rPr>
                <w:rFonts w:cs="Arial"/>
                <w:szCs w:val="18"/>
              </w:rPr>
            </w:pPr>
            <w:r>
              <w:rPr>
                <w:rFonts w:cs="Arial"/>
                <w:szCs w:val="18"/>
              </w:rPr>
              <w:t>When present, it shall be set as follows:</w:t>
            </w:r>
          </w:p>
          <w:p w14:paraId="4D2C18C4" w14:textId="77777777" w:rsidR="00206ABC" w:rsidRDefault="00206ABC" w:rsidP="00903D7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FBEFC5C" w14:textId="77777777" w:rsidR="00206ABC" w:rsidRDefault="00206ABC" w:rsidP="00903D7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CE41124" w14:textId="77777777" w:rsidR="00206ABC" w:rsidRDefault="00206ABC" w:rsidP="00903D70">
            <w:pPr>
              <w:pStyle w:val="TAL"/>
              <w:rPr>
                <w:rFonts w:cs="Arial"/>
                <w:szCs w:val="18"/>
              </w:rPr>
            </w:pPr>
          </w:p>
        </w:tc>
      </w:tr>
      <w:tr w:rsidR="00206ABC" w14:paraId="7BAF7B5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34CD770" w14:textId="77777777" w:rsidR="00206ABC" w:rsidRDefault="00206ABC" w:rsidP="00903D70">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05F18E67"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F0A710"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45D9A5"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BB57B2" w14:textId="77777777" w:rsidR="00206ABC" w:rsidRDefault="00206ABC" w:rsidP="00903D70">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11202FD1" w14:textId="77777777" w:rsidR="00206ABC" w:rsidRDefault="00206ABC" w:rsidP="00903D70">
            <w:pPr>
              <w:pStyle w:val="TAL"/>
              <w:rPr>
                <w:rFonts w:cs="Arial"/>
                <w:szCs w:val="18"/>
              </w:rPr>
            </w:pPr>
          </w:p>
          <w:p w14:paraId="1AD72AD6" w14:textId="77777777" w:rsidR="00206ABC" w:rsidRDefault="00206ABC" w:rsidP="00903D70">
            <w:pPr>
              <w:pStyle w:val="TAL"/>
              <w:rPr>
                <w:rFonts w:cs="Arial"/>
                <w:szCs w:val="18"/>
              </w:rPr>
            </w:pPr>
            <w:r>
              <w:rPr>
                <w:rFonts w:cs="Arial"/>
                <w:szCs w:val="18"/>
              </w:rPr>
              <w:t>When present, this IE shall indicate whether the UE is a roaming UE or not:</w:t>
            </w:r>
          </w:p>
          <w:p w14:paraId="4B931946" w14:textId="77777777" w:rsidR="00206ABC" w:rsidRPr="00920139" w:rsidRDefault="00206ABC" w:rsidP="00903D70">
            <w:pPr>
              <w:pStyle w:val="B1"/>
              <w:rPr>
                <w:rFonts w:ascii="Arial" w:hAnsi="Arial" w:cs="Arial"/>
                <w:sz w:val="18"/>
                <w:szCs w:val="18"/>
              </w:rPr>
            </w:pPr>
            <w:r>
              <w:t>-</w:t>
            </w:r>
            <w:r w:rsidRPr="00920139">
              <w:rPr>
                <w:rFonts w:ascii="Arial" w:hAnsi="Arial" w:cs="Arial"/>
                <w:sz w:val="18"/>
                <w:szCs w:val="18"/>
              </w:rPr>
              <w:tab/>
              <w:t>true: the UE is a roaming UE.</w:t>
            </w:r>
          </w:p>
          <w:p w14:paraId="653D81D9" w14:textId="77777777" w:rsidR="00206ABC" w:rsidRPr="00920139" w:rsidRDefault="00206ABC" w:rsidP="00903D70">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03AB3F7F"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AFA08F" w14:textId="77777777" w:rsidR="00206ABC" w:rsidRDefault="00206ABC" w:rsidP="00903D70">
            <w:pPr>
              <w:pStyle w:val="TAL"/>
              <w:rPr>
                <w:rFonts w:cs="Arial"/>
                <w:szCs w:val="18"/>
              </w:rPr>
            </w:pPr>
          </w:p>
        </w:tc>
      </w:tr>
      <w:tr w:rsidR="00206ABC" w14:paraId="59B9175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1BC04E" w14:textId="77777777" w:rsidR="00206ABC" w:rsidRDefault="00206ABC" w:rsidP="00903D7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1AD2203" w14:textId="77777777" w:rsidR="00206ABC" w:rsidRDefault="00206ABC" w:rsidP="00903D7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9FEB757"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CC4DD0"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D1E9CC" w14:textId="77777777" w:rsidR="00206ABC" w:rsidRDefault="00206ABC" w:rsidP="00903D7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UICCless</w:t>
            </w:r>
            <w:proofErr w:type="spellEnd"/>
            <w:r>
              <w:rPr>
                <w:rFonts w:cs="Arial"/>
                <w:szCs w:val="18"/>
              </w:rPr>
              <w:t xml:space="preserve"> or the SUPI is not authenticated.</w:t>
            </w:r>
          </w:p>
          <w:p w14:paraId="2B030AA8" w14:textId="77777777" w:rsidR="00206ABC" w:rsidRDefault="00206ABC" w:rsidP="00903D70">
            <w:pPr>
              <w:pStyle w:val="TAL"/>
              <w:rPr>
                <w:rFonts w:cs="Arial"/>
                <w:szCs w:val="18"/>
              </w:rPr>
            </w:pPr>
            <w:r>
              <w:rPr>
                <w:rFonts w:cs="Arial"/>
                <w:szCs w:val="18"/>
              </w:rPr>
              <w:t>For all other cases, this IE shall be present if it is available.</w:t>
            </w:r>
          </w:p>
          <w:p w14:paraId="2EBC96D0" w14:textId="77777777" w:rsidR="00206ABC" w:rsidRDefault="00206ABC" w:rsidP="00903D7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3F283DB" w14:textId="77777777" w:rsidR="00206ABC" w:rsidRDefault="00206ABC" w:rsidP="00903D70">
            <w:pPr>
              <w:pStyle w:val="TAL"/>
              <w:rPr>
                <w:rFonts w:cs="Arial"/>
                <w:szCs w:val="18"/>
              </w:rPr>
            </w:pPr>
          </w:p>
        </w:tc>
      </w:tr>
      <w:tr w:rsidR="00206ABC" w14:paraId="526AB2F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CC03F17" w14:textId="77777777" w:rsidR="00206ABC" w:rsidRDefault="00206ABC" w:rsidP="00903D7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64125D4" w14:textId="77777777" w:rsidR="00206ABC" w:rsidRDefault="00206ABC" w:rsidP="00903D7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C551300"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C6D0CD"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450E3B" w14:textId="77777777" w:rsidR="00206ABC" w:rsidRDefault="00206ABC" w:rsidP="00903D7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83FCB65" w14:textId="77777777" w:rsidR="00206ABC" w:rsidRDefault="00206ABC" w:rsidP="00903D70">
            <w:pPr>
              <w:pStyle w:val="TAL"/>
              <w:rPr>
                <w:rFonts w:cs="Arial"/>
                <w:szCs w:val="18"/>
              </w:rPr>
            </w:pPr>
          </w:p>
        </w:tc>
      </w:tr>
      <w:tr w:rsidR="00206ABC" w14:paraId="224F202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26170D2" w14:textId="77777777" w:rsidR="00206ABC" w:rsidRDefault="00206ABC" w:rsidP="00903D7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F320B1E" w14:textId="77777777" w:rsidR="00206ABC" w:rsidRDefault="00206ABC" w:rsidP="00903D7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DE16E24"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B38AA"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9A694" w14:textId="77777777" w:rsidR="00206ABC" w:rsidRDefault="00206ABC" w:rsidP="00903D70">
            <w:pPr>
              <w:pStyle w:val="TAL"/>
              <w:rPr>
                <w:rFonts w:cs="Arial"/>
                <w:szCs w:val="18"/>
              </w:rPr>
            </w:pPr>
            <w:r>
              <w:rPr>
                <w:rFonts w:cs="Arial"/>
                <w:szCs w:val="18"/>
              </w:rPr>
              <w:t>This IE shall be present, except during an EPS to 5GS Idle mode mobility or handover using the N26 interface.</w:t>
            </w:r>
          </w:p>
          <w:p w14:paraId="6F0846EB" w14:textId="77777777" w:rsidR="00206ABC" w:rsidRDefault="00206ABC" w:rsidP="00903D7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B958654" w14:textId="77777777" w:rsidR="00206ABC" w:rsidRDefault="00206ABC" w:rsidP="00903D70">
            <w:pPr>
              <w:pStyle w:val="TAL"/>
              <w:rPr>
                <w:rFonts w:cs="Arial"/>
                <w:szCs w:val="18"/>
              </w:rPr>
            </w:pPr>
          </w:p>
        </w:tc>
      </w:tr>
      <w:tr w:rsidR="00206ABC" w14:paraId="1A8A5A8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09157A0" w14:textId="77777777" w:rsidR="00206ABC" w:rsidRDefault="00206ABC" w:rsidP="00903D7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2DB7EB2" w14:textId="77777777" w:rsidR="00206ABC" w:rsidRDefault="00206ABC" w:rsidP="00903D7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998703E"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16E4D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562901" w14:textId="77777777" w:rsidR="00206ABC" w:rsidRDefault="00206ABC" w:rsidP="00903D70">
            <w:pPr>
              <w:pStyle w:val="TAL"/>
              <w:rPr>
                <w:rFonts w:cs="Arial"/>
                <w:szCs w:val="18"/>
              </w:rPr>
            </w:pPr>
            <w:r>
              <w:rPr>
                <w:rFonts w:cs="Arial"/>
                <w:szCs w:val="18"/>
              </w:rPr>
              <w:t>This IE shall be present, except during an EPS to 5GS Idle mode mobility or handover using the N26 interface.</w:t>
            </w:r>
          </w:p>
          <w:p w14:paraId="216FF2D7" w14:textId="77777777" w:rsidR="00206ABC" w:rsidRDefault="00206ABC" w:rsidP="00903D70">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5EC3F606" w14:textId="77777777" w:rsidR="00206ABC" w:rsidRDefault="00206ABC" w:rsidP="00903D7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1EC22ECE" w14:textId="77777777" w:rsidR="00206ABC" w:rsidRDefault="00206ABC" w:rsidP="00903D70">
            <w:pPr>
              <w:pStyle w:val="TAL"/>
              <w:rPr>
                <w:rFonts w:cs="Arial"/>
                <w:szCs w:val="18"/>
              </w:rPr>
            </w:pPr>
          </w:p>
        </w:tc>
      </w:tr>
      <w:tr w:rsidR="00206ABC" w14:paraId="3EA51EA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8BF774F" w14:textId="77777777" w:rsidR="00206ABC" w:rsidRDefault="00206ABC" w:rsidP="00903D70">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450E71D" w14:textId="77777777" w:rsidR="00206ABC" w:rsidRDefault="00206ABC" w:rsidP="00903D70">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EBF466F" w14:textId="77777777" w:rsidR="00206ABC" w:rsidRDefault="00206ABC" w:rsidP="00903D70">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FDF6C0" w14:textId="77777777" w:rsidR="00206ABC" w:rsidRDefault="00206ABC" w:rsidP="00903D70">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F00934" w14:textId="77777777" w:rsidR="00206ABC" w:rsidRDefault="00206ABC" w:rsidP="00903D7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29DE7A2" w14:textId="77777777" w:rsidR="00206ABC" w:rsidRDefault="00206ABC" w:rsidP="00903D7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6ECC0039" w14:textId="77777777" w:rsidR="00206ABC" w:rsidRDefault="00206ABC" w:rsidP="00903D7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23318AC3" w14:textId="77777777" w:rsidR="00206ABC" w:rsidRDefault="00206ABC" w:rsidP="00903D70">
            <w:pPr>
              <w:pStyle w:val="TAL"/>
              <w:rPr>
                <w:rFonts w:cs="Arial"/>
                <w:szCs w:val="18"/>
              </w:rPr>
            </w:pPr>
          </w:p>
        </w:tc>
      </w:tr>
      <w:tr w:rsidR="00206ABC" w14:paraId="114E658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F95AEE7" w14:textId="77777777" w:rsidR="00206ABC" w:rsidRDefault="00206ABC" w:rsidP="00903D70">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C63C3A4" w14:textId="77777777" w:rsidR="00206ABC" w:rsidRDefault="00206ABC" w:rsidP="00903D7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A551762"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6EFC44"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D0AB9A" w14:textId="77777777" w:rsidR="00206ABC" w:rsidRDefault="00206ABC" w:rsidP="00903D7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153DFD4" w14:textId="77777777" w:rsidR="00206ABC" w:rsidRDefault="00206ABC" w:rsidP="00903D70">
            <w:pPr>
              <w:pStyle w:val="TAL"/>
              <w:rPr>
                <w:rFonts w:cs="Arial"/>
                <w:szCs w:val="18"/>
              </w:rPr>
            </w:pPr>
          </w:p>
          <w:p w14:paraId="79BE9A49" w14:textId="77777777" w:rsidR="00206ABC" w:rsidRDefault="00206ABC" w:rsidP="00903D7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031CD4B" w14:textId="77777777" w:rsidR="00206ABC" w:rsidRDefault="00206ABC" w:rsidP="00903D70">
            <w:pPr>
              <w:pStyle w:val="TAL"/>
              <w:rPr>
                <w:rFonts w:cs="Arial"/>
                <w:szCs w:val="18"/>
              </w:rPr>
            </w:pPr>
          </w:p>
          <w:p w14:paraId="319D89F1" w14:textId="77777777" w:rsidR="00206ABC" w:rsidRDefault="00206ABC" w:rsidP="00903D70">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03C1B846" w14:textId="77777777" w:rsidR="00206ABC" w:rsidRDefault="00206ABC" w:rsidP="00903D70">
            <w:pPr>
              <w:pStyle w:val="TAL"/>
              <w:rPr>
                <w:rFonts w:cs="Arial"/>
                <w:szCs w:val="18"/>
              </w:rPr>
            </w:pPr>
          </w:p>
          <w:p w14:paraId="39C7011D" w14:textId="77777777" w:rsidR="00206ABC" w:rsidRDefault="00206ABC" w:rsidP="00903D70">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14:paraId="22828B68" w14:textId="77777777" w:rsidR="00206ABC" w:rsidRDefault="00206ABC" w:rsidP="00903D70">
            <w:pPr>
              <w:pStyle w:val="TAL"/>
              <w:rPr>
                <w:rFonts w:cs="Arial"/>
                <w:szCs w:val="18"/>
              </w:rPr>
            </w:pPr>
          </w:p>
          <w:p w14:paraId="052ACE68" w14:textId="77777777" w:rsidR="00206ABC" w:rsidRDefault="00206ABC" w:rsidP="00903D70">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563D130B"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106DBC" w14:textId="77777777" w:rsidR="00206ABC" w:rsidRDefault="00206ABC" w:rsidP="00903D70">
            <w:pPr>
              <w:pStyle w:val="TAL"/>
              <w:rPr>
                <w:rFonts w:cs="Arial"/>
                <w:szCs w:val="18"/>
              </w:rPr>
            </w:pPr>
          </w:p>
        </w:tc>
      </w:tr>
      <w:tr w:rsidR="00206ABC" w14:paraId="669A704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79956D8" w14:textId="77777777" w:rsidR="00206ABC" w:rsidRDefault="00206ABC" w:rsidP="00903D70">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0A54E18" w14:textId="77777777" w:rsidR="00206ABC" w:rsidRDefault="00206ABC" w:rsidP="00903D7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0B1A3CA"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E53F1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B16258" w14:textId="77777777" w:rsidR="00206ABC" w:rsidRDefault="00206ABC" w:rsidP="00903D70">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2168FE0" w14:textId="77777777" w:rsidR="00206ABC" w:rsidRDefault="00206ABC" w:rsidP="00903D70">
            <w:pPr>
              <w:pStyle w:val="TAL"/>
              <w:rPr>
                <w:rFonts w:cs="Arial"/>
                <w:szCs w:val="18"/>
              </w:rPr>
            </w:pPr>
            <w:r w:rsidRPr="00FE3269">
              <w:rPr>
                <w:rFonts w:cs="Arial"/>
                <w:lang w:val="en-US" w:eastAsia="zh-CN"/>
              </w:rPr>
              <w:t>NSRP</w:t>
            </w:r>
          </w:p>
        </w:tc>
      </w:tr>
      <w:tr w:rsidR="00206ABC" w14:paraId="2260EEE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DD1F67C" w14:textId="77777777" w:rsidR="00206ABC" w:rsidRDefault="00206ABC" w:rsidP="00903D7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AE9D0B6" w14:textId="77777777" w:rsidR="00206ABC" w:rsidRDefault="00206ABC" w:rsidP="00903D7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6F88B8A"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0E1A8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C8E60" w14:textId="77777777" w:rsidR="00206ABC" w:rsidRDefault="00206ABC" w:rsidP="00903D70">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428ED0D7" w14:textId="77777777" w:rsidR="00206ABC" w:rsidRDefault="00206ABC" w:rsidP="00903D7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14:paraId="7BEEAB62" w14:textId="77777777" w:rsidR="00206ABC" w:rsidRDefault="00206ABC" w:rsidP="00903D70">
            <w:pPr>
              <w:pStyle w:val="TAL"/>
              <w:rPr>
                <w:rFonts w:cs="Arial"/>
                <w:szCs w:val="18"/>
              </w:rPr>
            </w:pPr>
          </w:p>
          <w:p w14:paraId="0E31C24B" w14:textId="77777777" w:rsidR="00206ABC" w:rsidRDefault="00206ABC" w:rsidP="00903D70">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25F77C1B" w14:textId="77777777" w:rsidR="00206ABC" w:rsidRDefault="00206ABC" w:rsidP="00903D70">
            <w:pPr>
              <w:pStyle w:val="TAL"/>
              <w:rPr>
                <w:rFonts w:cs="Arial"/>
                <w:szCs w:val="18"/>
              </w:rPr>
            </w:pPr>
          </w:p>
        </w:tc>
      </w:tr>
      <w:tr w:rsidR="00206ABC" w14:paraId="297E8C1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BB8E3C2" w14:textId="77777777" w:rsidR="00206ABC" w:rsidRDefault="00206ABC" w:rsidP="00903D70">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F068840" w14:textId="77777777" w:rsidR="00206ABC" w:rsidRDefault="00206ABC" w:rsidP="00903D7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8A60C57"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3440A4"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A0C804" w14:textId="77777777" w:rsidR="00206ABC" w:rsidRDefault="00206ABC" w:rsidP="00903D70">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32625A2" w14:textId="77777777" w:rsidR="00206ABC" w:rsidRDefault="00206ABC" w:rsidP="00903D70">
            <w:pPr>
              <w:pStyle w:val="TAL"/>
              <w:rPr>
                <w:rFonts w:cs="Arial"/>
                <w:szCs w:val="18"/>
              </w:rPr>
            </w:pPr>
            <w:r w:rsidRPr="00FE3269">
              <w:rPr>
                <w:rFonts w:cs="Arial"/>
                <w:lang w:val="en-US" w:eastAsia="zh-CN"/>
              </w:rPr>
              <w:t>NSRP</w:t>
            </w:r>
          </w:p>
        </w:tc>
      </w:tr>
      <w:tr w:rsidR="00206ABC" w14:paraId="6DFE993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6D06EAB" w14:textId="77777777" w:rsidR="00206ABC" w:rsidRDefault="00206ABC" w:rsidP="00903D7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532980C" w14:textId="77777777" w:rsidR="00206ABC" w:rsidRDefault="00206ABC" w:rsidP="00903D7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0FFDCFF" w14:textId="77777777" w:rsidR="00206ABC" w:rsidRDefault="00206ABC"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2CE1E45" w14:textId="77777777" w:rsidR="00206ABC" w:rsidRDefault="00206ABC"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86C0BD1" w14:textId="77777777" w:rsidR="00206ABC" w:rsidRDefault="00206ABC" w:rsidP="00903D7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40E2718" w14:textId="77777777" w:rsidR="00206ABC" w:rsidRDefault="00206ABC" w:rsidP="00903D70">
            <w:pPr>
              <w:pStyle w:val="TAL"/>
              <w:rPr>
                <w:rFonts w:cs="Arial"/>
                <w:szCs w:val="18"/>
              </w:rPr>
            </w:pPr>
          </w:p>
        </w:tc>
      </w:tr>
      <w:tr w:rsidR="00206ABC" w14:paraId="02C7731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B48901F" w14:textId="77777777" w:rsidR="00206ABC" w:rsidRDefault="00206ABC" w:rsidP="00903D70">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9CDD77F" w14:textId="77777777" w:rsidR="00206ABC" w:rsidRDefault="00206ABC" w:rsidP="00903D7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8D0DBA2" w14:textId="77777777" w:rsidR="00206ABC" w:rsidRDefault="00206ABC" w:rsidP="00903D7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F86AE0B" w14:textId="77777777" w:rsidR="00206ABC" w:rsidRDefault="00206ABC" w:rsidP="00903D7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CCFADD2" w14:textId="77777777" w:rsidR="00206ABC" w:rsidRPr="00F8607F" w:rsidRDefault="00206ABC" w:rsidP="00903D70">
            <w:pPr>
              <w:pStyle w:val="TAL"/>
              <w:rPr>
                <w:rFonts w:cs="Arial"/>
                <w:szCs w:val="18"/>
              </w:rPr>
            </w:pPr>
            <w:r w:rsidRPr="00F8607F">
              <w:rPr>
                <w:rFonts w:cs="Arial"/>
                <w:szCs w:val="18"/>
              </w:rPr>
              <w:t>This IE shall contain the serving AMF's GUAMI</w:t>
            </w:r>
            <w:r>
              <w:rPr>
                <w:rFonts w:cs="Arial"/>
                <w:szCs w:val="18"/>
              </w:rPr>
              <w:t>.</w:t>
            </w:r>
          </w:p>
          <w:p w14:paraId="364C1241" w14:textId="77777777" w:rsidR="00206ABC" w:rsidRDefault="00206ABC" w:rsidP="00903D7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F650D99" w14:textId="77777777" w:rsidR="00206ABC" w:rsidRDefault="00206ABC" w:rsidP="00903D70">
            <w:pPr>
              <w:pStyle w:val="TAL"/>
              <w:rPr>
                <w:rFonts w:cs="Arial"/>
                <w:szCs w:val="18"/>
              </w:rPr>
            </w:pPr>
          </w:p>
        </w:tc>
      </w:tr>
      <w:tr w:rsidR="00206ABC" w14:paraId="68EDF41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896D7ED" w14:textId="77777777" w:rsidR="00206ABC" w:rsidRDefault="00206ABC" w:rsidP="00903D7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DE67D23" w14:textId="77777777" w:rsidR="00206ABC" w:rsidRDefault="00206ABC" w:rsidP="00903D7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5E5B709E"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FC537C"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1BA014" w14:textId="77777777" w:rsidR="00206ABC" w:rsidRDefault="00206ABC" w:rsidP="00903D7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1D8E5A0" w14:textId="77777777" w:rsidR="00206ABC" w:rsidRDefault="00206ABC" w:rsidP="00903D70">
            <w:pPr>
              <w:pStyle w:val="TAL"/>
              <w:rPr>
                <w:rFonts w:cs="Arial"/>
                <w:szCs w:val="18"/>
              </w:rPr>
            </w:pPr>
          </w:p>
        </w:tc>
      </w:tr>
      <w:tr w:rsidR="00206ABC" w14:paraId="676BBD2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BBA8681" w14:textId="77777777" w:rsidR="00206ABC" w:rsidRDefault="00206ABC" w:rsidP="00903D7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DC6BC69" w14:textId="77777777" w:rsidR="00206ABC" w:rsidRDefault="00206ABC" w:rsidP="00903D7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C36CECE" w14:textId="77777777" w:rsidR="00206ABC" w:rsidRDefault="00206ABC"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DA87353" w14:textId="77777777" w:rsidR="00206ABC" w:rsidRDefault="00206ABC"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25D23B9" w14:textId="77777777" w:rsidR="00206ABC" w:rsidRDefault="00206ABC" w:rsidP="00903D70">
            <w:pPr>
              <w:pStyle w:val="TAL"/>
            </w:pPr>
            <w:r>
              <w:rPr>
                <w:rFonts w:cs="Arial"/>
                <w:szCs w:val="18"/>
              </w:rPr>
              <w:t xml:space="preserve">This IE shall contain the </w:t>
            </w:r>
            <w:r>
              <w:t xml:space="preserve">serving core network operator PLMN ID and, for an SNPN, the NID that together with the PLMN ID identifies the SNPN. </w:t>
            </w:r>
          </w:p>
          <w:p w14:paraId="0A3051B1" w14:textId="77777777" w:rsidR="00206ABC" w:rsidRDefault="00206ABC" w:rsidP="00903D70">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7ABAB2D6" w14:textId="77777777" w:rsidR="00206ABC" w:rsidRDefault="00206ABC" w:rsidP="00903D70">
            <w:pPr>
              <w:pStyle w:val="TAL"/>
              <w:rPr>
                <w:rFonts w:cs="Arial"/>
                <w:szCs w:val="18"/>
              </w:rPr>
            </w:pPr>
          </w:p>
        </w:tc>
      </w:tr>
      <w:tr w:rsidR="00206ABC" w14:paraId="1CFD243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B440298" w14:textId="77777777" w:rsidR="00206ABC" w:rsidRDefault="00206ABC" w:rsidP="00903D7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B244600" w14:textId="77777777" w:rsidR="00206ABC" w:rsidRDefault="00206ABC" w:rsidP="00903D7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99E6476"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80E37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A291C9" w14:textId="77777777" w:rsidR="00206ABC" w:rsidRDefault="00206ABC" w:rsidP="00903D7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2BFB226" w14:textId="77777777" w:rsidR="00206ABC" w:rsidRDefault="00206ABC" w:rsidP="00903D7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F222575" w14:textId="77777777" w:rsidR="00206ABC" w:rsidRDefault="00206ABC" w:rsidP="00903D7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03E88C" w14:textId="77777777" w:rsidR="00206ABC" w:rsidRDefault="00206ABC" w:rsidP="00903D70">
            <w:pPr>
              <w:pStyle w:val="TAL"/>
              <w:rPr>
                <w:rFonts w:cs="Arial"/>
                <w:szCs w:val="18"/>
              </w:rPr>
            </w:pPr>
          </w:p>
        </w:tc>
      </w:tr>
      <w:tr w:rsidR="00206ABC" w14:paraId="1B779B2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66243C4" w14:textId="77777777" w:rsidR="00206ABC" w:rsidRDefault="00206ABC" w:rsidP="00903D7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2CE997B" w14:textId="77777777" w:rsidR="00206ABC" w:rsidRDefault="00206ABC" w:rsidP="00903D7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AE2F75F"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38E2BB"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5F1D70" w14:textId="77777777" w:rsidR="00206ABC" w:rsidRDefault="00206ABC" w:rsidP="00903D7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8F9351E" w14:textId="77777777" w:rsidR="00206ABC" w:rsidRDefault="00206ABC" w:rsidP="00903D70">
            <w:pPr>
              <w:pStyle w:val="TAL"/>
              <w:rPr>
                <w:rFonts w:cs="Arial"/>
                <w:szCs w:val="18"/>
              </w:rPr>
            </w:pPr>
          </w:p>
        </w:tc>
      </w:tr>
      <w:tr w:rsidR="00206ABC" w14:paraId="38DDD26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68856E0" w14:textId="77777777" w:rsidR="00206ABC" w:rsidRDefault="00206ABC" w:rsidP="00903D7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779A731" w14:textId="77777777" w:rsidR="00206ABC" w:rsidRDefault="00206ABC" w:rsidP="00903D7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10FD825" w14:textId="77777777" w:rsidR="00206ABC" w:rsidRDefault="00206ABC"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E3D902" w14:textId="77777777" w:rsidR="00206ABC" w:rsidRDefault="00206ABC"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B090C32" w14:textId="77777777" w:rsidR="00206ABC" w:rsidRDefault="00206ABC" w:rsidP="00903D7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525DEB7" w14:textId="77777777" w:rsidR="00206ABC" w:rsidRDefault="00206ABC" w:rsidP="00903D70">
            <w:pPr>
              <w:pStyle w:val="TAL"/>
              <w:rPr>
                <w:rFonts w:cs="Arial"/>
                <w:szCs w:val="18"/>
              </w:rPr>
            </w:pPr>
          </w:p>
        </w:tc>
      </w:tr>
      <w:tr w:rsidR="00206ABC" w14:paraId="1D414E2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0DD4435" w14:textId="77777777" w:rsidR="00206ABC" w:rsidRDefault="00206ABC" w:rsidP="00903D7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38E8517" w14:textId="77777777" w:rsidR="00206ABC" w:rsidRDefault="00206ABC" w:rsidP="00903D7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D94830B"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7425F8"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E1875E" w14:textId="77777777" w:rsidR="00206ABC" w:rsidRDefault="00206ABC" w:rsidP="00903D7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E12E6AE" w14:textId="77777777" w:rsidR="00206ABC" w:rsidRDefault="00206ABC" w:rsidP="00903D7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62890A1" w14:textId="77777777" w:rsidR="00206ABC" w:rsidRDefault="00206ABC" w:rsidP="00903D70">
            <w:pPr>
              <w:pStyle w:val="TAL"/>
              <w:rPr>
                <w:rFonts w:cs="Arial"/>
                <w:szCs w:val="18"/>
              </w:rPr>
            </w:pPr>
            <w:r>
              <w:rPr>
                <w:rFonts w:cs="Arial" w:hint="eastAsia"/>
                <w:szCs w:val="18"/>
                <w:lang w:eastAsia="zh-CN"/>
              </w:rPr>
              <w:t>MAPDU</w:t>
            </w:r>
          </w:p>
        </w:tc>
      </w:tr>
      <w:tr w:rsidR="00206ABC" w14:paraId="785D853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D5FE397" w14:textId="77777777" w:rsidR="00206ABC" w:rsidRDefault="00206ABC" w:rsidP="00903D7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AB0541" w14:textId="77777777" w:rsidR="00206ABC" w:rsidRDefault="00206ABC" w:rsidP="00903D7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5F54995"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14B11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DAC900" w14:textId="77777777" w:rsidR="00206ABC" w:rsidRDefault="00206ABC" w:rsidP="00903D7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65DD267" w14:textId="77777777" w:rsidR="00206ABC" w:rsidRDefault="00206ABC" w:rsidP="00903D70">
            <w:pPr>
              <w:pStyle w:val="TAL"/>
              <w:rPr>
                <w:rFonts w:cs="Arial"/>
                <w:szCs w:val="18"/>
              </w:rPr>
            </w:pPr>
          </w:p>
        </w:tc>
      </w:tr>
      <w:tr w:rsidR="00206ABC" w14:paraId="4101922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6CD94D5" w14:textId="77777777" w:rsidR="00206ABC" w:rsidRDefault="00206ABC" w:rsidP="00903D7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7D38C38" w14:textId="77777777" w:rsidR="00206ABC" w:rsidRDefault="00206ABC" w:rsidP="00903D7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9B6F5D7"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022D7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731CD" w14:textId="77777777" w:rsidR="00206ABC" w:rsidRDefault="00206ABC" w:rsidP="00903D7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C5E842E" w14:textId="77777777" w:rsidR="00206ABC" w:rsidRDefault="00206ABC" w:rsidP="00903D70">
            <w:pPr>
              <w:pStyle w:val="TAL"/>
              <w:rPr>
                <w:rFonts w:cs="Arial"/>
                <w:szCs w:val="18"/>
              </w:rPr>
            </w:pPr>
          </w:p>
        </w:tc>
      </w:tr>
      <w:tr w:rsidR="00206ABC" w14:paraId="435C2AF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451D4C3" w14:textId="77777777" w:rsidR="00206ABC" w:rsidDel="00506EB6" w:rsidRDefault="00206ABC" w:rsidP="00903D70">
            <w:pPr>
              <w:pStyle w:val="TAL"/>
              <w:rPr>
                <w:lang w:eastAsia="zh-CN"/>
              </w:rPr>
            </w:pPr>
            <w:proofErr w:type="spellStart"/>
            <w:r w:rsidRPr="00506EB6">
              <w:rPr>
                <w:lang w:eastAsia="zh-CN"/>
              </w:rPr>
              <w:t>perLadnDnnSnssaiInd</w:t>
            </w:r>
            <w:proofErr w:type="spellEnd"/>
          </w:p>
          <w:p w14:paraId="025C25D2" w14:textId="77777777" w:rsidR="00206ABC" w:rsidRDefault="00206ABC" w:rsidP="00903D70">
            <w:pPr>
              <w:pStyle w:val="TAL"/>
            </w:pPr>
          </w:p>
        </w:tc>
        <w:tc>
          <w:tcPr>
            <w:tcW w:w="1800" w:type="dxa"/>
            <w:tcBorders>
              <w:top w:val="single" w:sz="4" w:space="0" w:color="auto"/>
              <w:left w:val="single" w:sz="4" w:space="0" w:color="auto"/>
              <w:bottom w:val="single" w:sz="4" w:space="0" w:color="auto"/>
              <w:right w:val="single" w:sz="4" w:space="0" w:color="auto"/>
            </w:tcBorders>
          </w:tcPr>
          <w:p w14:paraId="242388D6" w14:textId="77777777" w:rsidR="00206ABC" w:rsidRDefault="00206ABC" w:rsidP="00903D70">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453F48"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9966DA"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0B8DCA" w14:textId="77777777" w:rsidR="00206ABC" w:rsidRDefault="00206ABC" w:rsidP="00903D70">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2B4B7200" w14:textId="77777777" w:rsidR="00206ABC" w:rsidRDefault="00206ABC" w:rsidP="00903D70">
            <w:pPr>
              <w:pStyle w:val="TAL"/>
              <w:rPr>
                <w:noProof/>
              </w:rPr>
            </w:pPr>
          </w:p>
          <w:p w14:paraId="086127E5" w14:textId="77777777" w:rsidR="00206ABC" w:rsidRDefault="00206ABC" w:rsidP="00903D7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2443105" w14:textId="77777777" w:rsidR="00206ABC" w:rsidRDefault="00206ABC" w:rsidP="00903D7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5D194277" w14:textId="77777777" w:rsidR="00206ABC" w:rsidRDefault="00206ABC" w:rsidP="00903D70">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2D17AB2B" w14:textId="77777777" w:rsidR="00206ABC" w:rsidRDefault="00206ABC" w:rsidP="00903D70">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0E6598" w14:textId="77777777" w:rsidR="00206ABC" w:rsidRDefault="00206ABC" w:rsidP="00903D70">
            <w:pPr>
              <w:pStyle w:val="TAL"/>
              <w:rPr>
                <w:rFonts w:cs="Arial"/>
                <w:szCs w:val="18"/>
              </w:rPr>
            </w:pPr>
          </w:p>
        </w:tc>
      </w:tr>
      <w:tr w:rsidR="00206ABC" w14:paraId="371280C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1E85EA1" w14:textId="77777777" w:rsidR="00206ABC" w:rsidRDefault="00206ABC" w:rsidP="00903D7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A83305E" w14:textId="77777777" w:rsidR="00206ABC" w:rsidRDefault="00206ABC" w:rsidP="00903D7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E32C82"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2F776E"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0588A2" w14:textId="77777777" w:rsidR="00206ABC" w:rsidRDefault="00206ABC" w:rsidP="00903D7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657883E" w14:textId="77777777" w:rsidR="00206ABC" w:rsidRDefault="00206ABC" w:rsidP="00903D70">
            <w:pPr>
              <w:pStyle w:val="TAL"/>
              <w:rPr>
                <w:rFonts w:cs="Arial"/>
                <w:szCs w:val="18"/>
              </w:rPr>
            </w:pPr>
          </w:p>
        </w:tc>
      </w:tr>
      <w:tr w:rsidR="00206ABC" w14:paraId="38CB90D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BE21180" w14:textId="77777777" w:rsidR="00206ABC" w:rsidRDefault="00206ABC" w:rsidP="00903D7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AC64DD8" w14:textId="77777777" w:rsidR="00206ABC" w:rsidRDefault="00206ABC" w:rsidP="00903D7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4A511FC"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FEB6D"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E7B09B" w14:textId="77777777" w:rsidR="00206ABC" w:rsidRDefault="00206ABC" w:rsidP="00903D7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16EF577" w14:textId="77777777" w:rsidR="00206ABC" w:rsidRDefault="00206ABC" w:rsidP="00903D70">
            <w:pPr>
              <w:pStyle w:val="TAL"/>
              <w:rPr>
                <w:rFonts w:cs="Arial"/>
                <w:szCs w:val="18"/>
              </w:rPr>
            </w:pPr>
          </w:p>
        </w:tc>
      </w:tr>
      <w:tr w:rsidR="00206ABC" w14:paraId="6BF2C48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47FCA23" w14:textId="77777777" w:rsidR="00206ABC" w:rsidRDefault="00206ABC" w:rsidP="00903D70">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57A9899" w14:textId="77777777" w:rsidR="00206ABC" w:rsidRDefault="00206ABC" w:rsidP="00903D7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3D1766"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B77A85"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431AF" w14:textId="77777777" w:rsidR="00206ABC" w:rsidRDefault="00206ABC" w:rsidP="00903D70">
            <w:pPr>
              <w:pStyle w:val="TAL"/>
              <w:rPr>
                <w:rFonts w:cs="Arial"/>
                <w:szCs w:val="18"/>
              </w:rPr>
            </w:pPr>
            <w:r>
              <w:rPr>
                <w:rFonts w:cs="Arial"/>
                <w:szCs w:val="18"/>
              </w:rPr>
              <w:t>Additional UE location.</w:t>
            </w:r>
          </w:p>
          <w:p w14:paraId="0B52D999" w14:textId="77777777" w:rsidR="00206ABC" w:rsidRDefault="00206ABC" w:rsidP="00903D7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4727FF4" w14:textId="77777777" w:rsidR="00206ABC" w:rsidRDefault="00206ABC" w:rsidP="00903D70">
            <w:pPr>
              <w:pStyle w:val="TAL"/>
              <w:rPr>
                <w:rFonts w:cs="Arial"/>
                <w:szCs w:val="18"/>
              </w:rPr>
            </w:pPr>
            <w:r>
              <w:rPr>
                <w:rFonts w:cs="Arial"/>
                <w:szCs w:val="18"/>
              </w:rPr>
              <w:t>When present, it shall contain:</w:t>
            </w:r>
          </w:p>
          <w:p w14:paraId="37A35E0D" w14:textId="77777777" w:rsidR="00206ABC" w:rsidRDefault="00206ABC" w:rsidP="00903D7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15BEB39" w14:textId="77777777" w:rsidR="00206ABC" w:rsidRDefault="00206ABC" w:rsidP="00903D70">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E5B9CA9" w14:textId="77777777" w:rsidR="00206ABC" w:rsidRDefault="00206ABC" w:rsidP="00903D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B95C6A6" w14:textId="77777777" w:rsidR="00206ABC" w:rsidRDefault="00206ABC" w:rsidP="00903D70">
            <w:pPr>
              <w:pStyle w:val="TAL"/>
              <w:rPr>
                <w:rFonts w:cs="Arial"/>
                <w:szCs w:val="18"/>
              </w:rPr>
            </w:pPr>
          </w:p>
        </w:tc>
      </w:tr>
      <w:tr w:rsidR="00206ABC" w14:paraId="7500289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B6AD43F" w14:textId="77777777" w:rsidR="00206ABC" w:rsidRDefault="00206ABC" w:rsidP="00903D7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C5D674E" w14:textId="77777777" w:rsidR="00206ABC" w:rsidRDefault="00206ABC" w:rsidP="00903D7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650DCD3" w14:textId="77777777" w:rsidR="00206ABC" w:rsidRDefault="00206ABC"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7345B0D" w14:textId="77777777" w:rsidR="00206ABC" w:rsidRDefault="00206ABC"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E95D7BD" w14:textId="77777777" w:rsidR="00206ABC" w:rsidRDefault="00206ABC" w:rsidP="00903D7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5825B95" w14:textId="77777777" w:rsidR="00206ABC" w:rsidRDefault="00206ABC" w:rsidP="00903D70">
            <w:pPr>
              <w:pStyle w:val="TAL"/>
              <w:rPr>
                <w:rFonts w:cs="Arial"/>
                <w:szCs w:val="18"/>
              </w:rPr>
            </w:pPr>
          </w:p>
        </w:tc>
      </w:tr>
      <w:tr w:rsidR="00206ABC" w14:paraId="00AD724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221EAF2" w14:textId="77777777" w:rsidR="00206ABC" w:rsidRDefault="00206ABC" w:rsidP="00903D7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A3F017C" w14:textId="77777777" w:rsidR="00206ABC" w:rsidRDefault="00206ABC" w:rsidP="00903D7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E28B509"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B5DC94"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DC1073" w14:textId="77777777" w:rsidR="00206ABC" w:rsidRDefault="00206ABC" w:rsidP="00903D7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E700130" w14:textId="77777777" w:rsidR="00206ABC" w:rsidRDefault="00206ABC" w:rsidP="00903D7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09EA807B" w14:textId="77777777" w:rsidR="00206ABC" w:rsidRDefault="00206ABC" w:rsidP="00903D7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44FB3B2" w14:textId="77777777" w:rsidR="00206ABC" w:rsidRDefault="00206ABC" w:rsidP="00903D70">
            <w:pPr>
              <w:pStyle w:val="TAL"/>
              <w:rPr>
                <w:rFonts w:cs="Arial"/>
                <w:szCs w:val="18"/>
              </w:rPr>
            </w:pPr>
          </w:p>
        </w:tc>
      </w:tr>
      <w:tr w:rsidR="00206ABC" w14:paraId="15A84D2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06EE7C" w14:textId="77777777" w:rsidR="00206ABC" w:rsidRDefault="00206ABC" w:rsidP="00903D70">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9F7BDDA" w14:textId="77777777" w:rsidR="00206ABC" w:rsidRDefault="00206ABC" w:rsidP="00903D7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03B1904"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3B954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D9C08B" w14:textId="77777777" w:rsidR="00206ABC" w:rsidRDefault="00206ABC" w:rsidP="00903D70">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ABC7DD8" w14:textId="77777777" w:rsidR="00206ABC" w:rsidRDefault="00206ABC" w:rsidP="00903D70">
            <w:pPr>
              <w:pStyle w:val="TAL"/>
              <w:rPr>
                <w:rFonts w:cs="Arial"/>
                <w:szCs w:val="18"/>
              </w:rPr>
            </w:pPr>
          </w:p>
          <w:p w14:paraId="2C34B025" w14:textId="77777777" w:rsidR="00206ABC" w:rsidRDefault="00206ABC" w:rsidP="00903D7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C564BD6" w14:textId="77777777" w:rsidR="00206ABC" w:rsidRDefault="00206ABC" w:rsidP="00903D70">
            <w:pPr>
              <w:pStyle w:val="TAL"/>
              <w:rPr>
                <w:rFonts w:cs="Arial"/>
                <w:szCs w:val="18"/>
              </w:rPr>
            </w:pPr>
          </w:p>
        </w:tc>
      </w:tr>
      <w:tr w:rsidR="00206ABC" w14:paraId="504A641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4A38C2E" w14:textId="77777777" w:rsidR="00206ABC" w:rsidRDefault="00206ABC" w:rsidP="00903D70">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145AC75" w14:textId="77777777" w:rsidR="00206ABC" w:rsidRDefault="00206ABC" w:rsidP="00903D70">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8F5E623"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8A9A30"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C4A1C98" w14:textId="77777777" w:rsidR="00206ABC" w:rsidRDefault="00206ABC" w:rsidP="00903D70">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7237E87B" w14:textId="77777777" w:rsidR="00206ABC" w:rsidRDefault="00206ABC" w:rsidP="00903D70">
            <w:pPr>
              <w:pStyle w:val="TAL"/>
            </w:pPr>
          </w:p>
          <w:p w14:paraId="65DE9ADC" w14:textId="77777777" w:rsidR="00206ABC" w:rsidRDefault="00206ABC" w:rsidP="00903D70">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27E7E495" w14:textId="77777777" w:rsidR="00206ABC" w:rsidRDefault="00206ABC" w:rsidP="00903D70">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0638E8DF" w14:textId="77777777" w:rsidR="00206ABC" w:rsidRDefault="00206ABC" w:rsidP="00903D70">
            <w:pPr>
              <w:pStyle w:val="TAL"/>
              <w:rPr>
                <w:rFonts w:cs="Arial"/>
                <w:szCs w:val="18"/>
              </w:rPr>
            </w:pPr>
          </w:p>
        </w:tc>
      </w:tr>
      <w:tr w:rsidR="00206ABC" w14:paraId="6FE987B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0EE9F38" w14:textId="77777777" w:rsidR="00206ABC" w:rsidRDefault="00206ABC" w:rsidP="00903D70">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D5F1184" w14:textId="77777777" w:rsidR="00206ABC" w:rsidRDefault="00206ABC" w:rsidP="00903D7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2FDD8D"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5359F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E45CC" w14:textId="77777777" w:rsidR="00206ABC" w:rsidRDefault="00206ABC" w:rsidP="00903D70">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EB87561" w14:textId="77777777" w:rsidR="00206ABC" w:rsidRDefault="00206ABC" w:rsidP="00903D70">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357BF503" w14:textId="77777777" w:rsidR="00206ABC" w:rsidRDefault="00206ABC" w:rsidP="00903D70">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6F7347C8" w14:textId="77777777" w:rsidR="00206ABC" w:rsidRDefault="00206ABC" w:rsidP="00903D7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495BFBD" w14:textId="77777777" w:rsidR="00206ABC" w:rsidRDefault="00206ABC" w:rsidP="00903D70">
            <w:pPr>
              <w:pStyle w:val="TAL"/>
              <w:rPr>
                <w:rFonts w:cs="Arial"/>
                <w:szCs w:val="18"/>
              </w:rPr>
            </w:pPr>
            <w:r>
              <w:rPr>
                <w:rFonts w:cs="Arial"/>
                <w:szCs w:val="18"/>
              </w:rPr>
              <w:t>DTSSA</w:t>
            </w:r>
          </w:p>
        </w:tc>
      </w:tr>
      <w:tr w:rsidR="00206ABC" w14:paraId="580AFD5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D08009F" w14:textId="77777777" w:rsidR="00206ABC" w:rsidRDefault="00206ABC" w:rsidP="00903D70">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70CB3E5" w14:textId="77777777" w:rsidR="00206ABC" w:rsidRDefault="00206ABC" w:rsidP="00903D7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D5E33D4"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F72B7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4BAAAF" w14:textId="77777777" w:rsidR="00206ABC" w:rsidRDefault="00206ABC" w:rsidP="00903D70">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BDFBA5C" w14:textId="77777777" w:rsidR="00206ABC" w:rsidRDefault="00206ABC" w:rsidP="00903D70">
            <w:pPr>
              <w:pStyle w:val="TAL"/>
              <w:rPr>
                <w:rFonts w:cs="Arial"/>
                <w:szCs w:val="18"/>
              </w:rPr>
            </w:pPr>
          </w:p>
          <w:p w14:paraId="50FD63DE" w14:textId="77777777" w:rsidR="00206ABC" w:rsidRDefault="00206ABC" w:rsidP="00903D7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3ED0CA6" w14:textId="77777777" w:rsidR="00206ABC" w:rsidRDefault="00206ABC" w:rsidP="00903D70">
            <w:pPr>
              <w:pStyle w:val="TAL"/>
              <w:rPr>
                <w:rFonts w:cs="Arial"/>
                <w:szCs w:val="18"/>
              </w:rPr>
            </w:pPr>
            <w:r>
              <w:rPr>
                <w:rFonts w:cs="Arial"/>
                <w:szCs w:val="18"/>
              </w:rPr>
              <w:t>DTSSA</w:t>
            </w:r>
          </w:p>
        </w:tc>
      </w:tr>
      <w:tr w:rsidR="00206ABC" w14:paraId="68C869F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8A5E5EC" w14:textId="77777777" w:rsidR="00206ABC" w:rsidRDefault="00206ABC" w:rsidP="00903D70">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F72571D" w14:textId="77777777" w:rsidR="00206ABC" w:rsidRDefault="00206ABC" w:rsidP="00903D70">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084DF34"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73CEC5"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9D01F3A" w14:textId="77777777" w:rsidR="00206ABC" w:rsidRDefault="00206ABC" w:rsidP="00903D70">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204ACEBC" w14:textId="77777777" w:rsidR="00206ABC" w:rsidRDefault="00206ABC" w:rsidP="00903D70">
            <w:pPr>
              <w:pStyle w:val="TAL"/>
            </w:pPr>
          </w:p>
          <w:p w14:paraId="70E9D3E4" w14:textId="77777777" w:rsidR="00206ABC" w:rsidRDefault="00206ABC" w:rsidP="00903D70">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5572CA9D"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D3BB62" w14:textId="77777777" w:rsidR="00206ABC" w:rsidRDefault="00206ABC" w:rsidP="00903D70">
            <w:pPr>
              <w:pStyle w:val="TAL"/>
              <w:rPr>
                <w:rFonts w:cs="Arial"/>
                <w:szCs w:val="18"/>
              </w:rPr>
            </w:pPr>
          </w:p>
        </w:tc>
      </w:tr>
      <w:tr w:rsidR="00206ABC" w14:paraId="29FD9C8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B9691AE" w14:textId="77777777" w:rsidR="00206ABC" w:rsidRDefault="00206ABC" w:rsidP="00903D70">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A5FB5B4" w14:textId="77777777" w:rsidR="00206ABC" w:rsidRDefault="00206ABC" w:rsidP="00903D7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4CA66AD"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D1BBBD"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C00AE" w14:textId="77777777" w:rsidR="00206ABC" w:rsidRDefault="00206ABC" w:rsidP="00903D70">
            <w:pPr>
              <w:pStyle w:val="TAL"/>
              <w:rPr>
                <w:rFonts w:cs="Arial"/>
                <w:szCs w:val="18"/>
              </w:rPr>
            </w:pPr>
            <w:r>
              <w:rPr>
                <w:rFonts w:cs="Arial"/>
                <w:szCs w:val="18"/>
              </w:rPr>
              <w:t>This IE shall be present if this information is received from the UE.</w:t>
            </w:r>
          </w:p>
          <w:p w14:paraId="1D52BD79" w14:textId="77777777" w:rsidR="00206ABC" w:rsidRDefault="00206ABC" w:rsidP="00903D7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A3B8F85" w14:textId="77777777" w:rsidR="00206ABC" w:rsidRDefault="00206ABC" w:rsidP="00903D70">
            <w:pPr>
              <w:pStyle w:val="TAL"/>
              <w:rPr>
                <w:rFonts w:cs="Arial"/>
                <w:szCs w:val="18"/>
              </w:rPr>
            </w:pPr>
          </w:p>
        </w:tc>
      </w:tr>
      <w:tr w:rsidR="00206ABC" w14:paraId="5F24CCB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16A141A" w14:textId="77777777" w:rsidR="00206ABC" w:rsidRDefault="00206ABC" w:rsidP="00903D70">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91D9FF" w14:textId="77777777" w:rsidR="00206ABC" w:rsidRDefault="00206ABC" w:rsidP="00903D70">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F650074"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CF27E7" w14:textId="77777777" w:rsidR="00206ABC" w:rsidRDefault="00206ABC" w:rsidP="00903D7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3A8084" w14:textId="77777777" w:rsidR="00206ABC" w:rsidRDefault="00206ABC" w:rsidP="00903D7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D611940" w14:textId="77777777" w:rsidR="00206ABC" w:rsidRDefault="00206ABC" w:rsidP="00903D7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112892A" w14:textId="77777777" w:rsidR="00206ABC" w:rsidRDefault="00206ABC" w:rsidP="00903D70">
            <w:pPr>
              <w:pStyle w:val="TAL"/>
              <w:rPr>
                <w:rFonts w:cs="Arial"/>
                <w:szCs w:val="18"/>
              </w:rPr>
            </w:pPr>
          </w:p>
        </w:tc>
      </w:tr>
      <w:tr w:rsidR="00206ABC" w14:paraId="0538356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1CEC574" w14:textId="77777777" w:rsidR="00206ABC" w:rsidRDefault="00206ABC" w:rsidP="00903D70">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1479AA5E" w14:textId="77777777" w:rsidR="00206ABC" w:rsidRDefault="00206ABC" w:rsidP="00903D70">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A89869B"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FDB37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DA96D4" w14:textId="77777777" w:rsidR="00206ABC" w:rsidRDefault="00206ABC" w:rsidP="00903D70">
            <w:pPr>
              <w:pStyle w:val="TAL"/>
              <w:rPr>
                <w:rFonts w:cs="Arial"/>
                <w:szCs w:val="18"/>
              </w:rPr>
            </w:pPr>
            <w:r>
              <w:rPr>
                <w:rFonts w:cs="Arial"/>
                <w:szCs w:val="18"/>
              </w:rPr>
              <w:t>This IE shall be present, during an EPS to 5GS Idle mode mobility or handover using the N26 interface.</w:t>
            </w:r>
          </w:p>
          <w:p w14:paraId="07D8F825" w14:textId="77777777" w:rsidR="00206ABC" w:rsidRDefault="00206ABC" w:rsidP="00903D7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9B44E9A" w14:textId="77777777" w:rsidR="00206ABC" w:rsidRDefault="00206ABC" w:rsidP="00903D70">
            <w:pPr>
              <w:pStyle w:val="TAL"/>
              <w:rPr>
                <w:rFonts w:cs="Arial"/>
                <w:szCs w:val="18"/>
              </w:rPr>
            </w:pPr>
          </w:p>
        </w:tc>
      </w:tr>
      <w:tr w:rsidR="00206ABC" w14:paraId="51D3A4A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8656085" w14:textId="77777777" w:rsidR="00206ABC" w:rsidRDefault="00206ABC" w:rsidP="00903D7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434BFAF" w14:textId="77777777" w:rsidR="00206ABC" w:rsidRDefault="00206ABC" w:rsidP="00903D7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6AA6F98"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87FDF3"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26240D" w14:textId="77777777" w:rsidR="00206ABC" w:rsidRDefault="00206ABC" w:rsidP="00903D7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7941D937" w14:textId="77777777" w:rsidR="00206ABC" w:rsidRDefault="00206ABC" w:rsidP="00903D7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6E3712A8" w14:textId="77777777" w:rsidR="00206ABC" w:rsidRDefault="00206ABC" w:rsidP="00903D70">
            <w:pPr>
              <w:pStyle w:val="TAL"/>
              <w:rPr>
                <w:rFonts w:cs="Arial"/>
                <w:szCs w:val="18"/>
              </w:rPr>
            </w:pPr>
          </w:p>
        </w:tc>
      </w:tr>
      <w:tr w:rsidR="00206ABC" w14:paraId="23B37FC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F606A9E" w14:textId="77777777" w:rsidR="00206ABC" w:rsidRDefault="00206ABC" w:rsidP="00903D70">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0E701F7" w14:textId="77777777" w:rsidR="00206ABC" w:rsidRDefault="00206ABC" w:rsidP="00903D7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9436760" w14:textId="77777777" w:rsidR="00206ABC" w:rsidRDefault="00206ABC" w:rsidP="00903D7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9E1B773" w14:textId="77777777" w:rsidR="00206ABC" w:rsidRDefault="00206ABC" w:rsidP="00903D7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3478DFE" w14:textId="77777777" w:rsidR="00206ABC" w:rsidRDefault="00206ABC" w:rsidP="00903D7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B1F3399" w14:textId="77777777" w:rsidR="00206ABC" w:rsidRDefault="00206ABC" w:rsidP="00903D70">
            <w:pPr>
              <w:pStyle w:val="TAL"/>
              <w:rPr>
                <w:rFonts w:cs="Arial"/>
                <w:szCs w:val="18"/>
              </w:rPr>
            </w:pPr>
          </w:p>
          <w:p w14:paraId="670B44C1" w14:textId="77777777" w:rsidR="00206ABC" w:rsidRDefault="00206ABC" w:rsidP="00903D7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6598797" w14:textId="77777777" w:rsidR="00206ABC" w:rsidRDefault="00206ABC" w:rsidP="00903D70">
            <w:pPr>
              <w:pStyle w:val="TAL"/>
              <w:rPr>
                <w:rFonts w:cs="Arial"/>
                <w:szCs w:val="18"/>
              </w:rPr>
            </w:pPr>
          </w:p>
        </w:tc>
      </w:tr>
      <w:tr w:rsidR="00206ABC" w14:paraId="260706D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839B98E" w14:textId="77777777" w:rsidR="00206ABC" w:rsidRPr="00456AF9" w:rsidRDefault="00206ABC" w:rsidP="00903D70">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9904246" w14:textId="77777777" w:rsidR="00206ABC" w:rsidRPr="00456AF9" w:rsidRDefault="00206ABC" w:rsidP="00903D7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4B280F" w14:textId="77777777" w:rsidR="00206ABC" w:rsidRPr="00456AF9"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4C9CDE" w14:textId="77777777" w:rsidR="00206ABC" w:rsidRDefault="00206ABC" w:rsidP="00903D7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2ACD2F" w14:textId="77777777" w:rsidR="00206ABC" w:rsidRDefault="00206ABC" w:rsidP="00903D70">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570E6A6D" w14:textId="77777777" w:rsidR="00206ABC" w:rsidRDefault="00206ABC" w:rsidP="00903D70">
            <w:pPr>
              <w:pStyle w:val="TAL"/>
              <w:rPr>
                <w:rFonts w:cs="Arial"/>
                <w:szCs w:val="18"/>
              </w:rPr>
            </w:pPr>
          </w:p>
          <w:p w14:paraId="5F15B63B" w14:textId="77777777" w:rsidR="00206ABC" w:rsidRPr="00456AF9" w:rsidRDefault="00206ABC" w:rsidP="00903D70">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EFCDF15" w14:textId="77777777" w:rsidR="00206ABC" w:rsidRDefault="00206ABC" w:rsidP="00903D70">
            <w:pPr>
              <w:pStyle w:val="TAL"/>
              <w:rPr>
                <w:rFonts w:cs="Arial"/>
                <w:szCs w:val="18"/>
              </w:rPr>
            </w:pPr>
          </w:p>
        </w:tc>
      </w:tr>
      <w:tr w:rsidR="00206ABC" w14:paraId="1999933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69D3FC3" w14:textId="77777777" w:rsidR="00206ABC" w:rsidRDefault="00206ABC" w:rsidP="00903D70">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9A412C1" w14:textId="77777777" w:rsidR="00206ABC" w:rsidRDefault="00206ABC" w:rsidP="00903D70">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767033C7" w14:textId="77777777" w:rsidR="00206ABC" w:rsidRDefault="00206ABC" w:rsidP="00903D7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497F45F0" w14:textId="77777777" w:rsidR="00206ABC" w:rsidRDefault="00206ABC" w:rsidP="00903D70">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32AAF0B7" w14:textId="77777777" w:rsidR="00206ABC" w:rsidRDefault="00206ABC" w:rsidP="00903D70">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62E15EDD" w14:textId="77777777" w:rsidR="00206ABC" w:rsidRDefault="00206ABC" w:rsidP="00903D70">
            <w:pPr>
              <w:pStyle w:val="TAL"/>
            </w:pPr>
          </w:p>
          <w:p w14:paraId="7B0141F0" w14:textId="77777777" w:rsidR="00206ABC" w:rsidRDefault="00206ABC" w:rsidP="00903D70">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7A4B857A" w14:textId="77777777" w:rsidR="00206ABC" w:rsidRDefault="00206ABC" w:rsidP="00903D70">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3E4C8BBC" w14:textId="77777777" w:rsidR="00206ABC" w:rsidRDefault="00206ABC" w:rsidP="00903D70">
            <w:pPr>
              <w:pStyle w:val="TAL"/>
              <w:rPr>
                <w:rFonts w:cs="Arial"/>
                <w:szCs w:val="18"/>
              </w:rPr>
            </w:pPr>
          </w:p>
        </w:tc>
      </w:tr>
      <w:tr w:rsidR="00206ABC" w14:paraId="084C482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3B1C913" w14:textId="77777777" w:rsidR="00206ABC" w:rsidRPr="00456AF9" w:rsidRDefault="00206ABC" w:rsidP="00903D70">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67BAFCD" w14:textId="77777777" w:rsidR="00206ABC" w:rsidRPr="00456AF9" w:rsidRDefault="00206ABC" w:rsidP="00903D7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2141368" w14:textId="77777777" w:rsidR="00206ABC" w:rsidRPr="00456AF9" w:rsidRDefault="00206ABC" w:rsidP="00903D7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7393EA5" w14:textId="77777777" w:rsidR="00206ABC" w:rsidRDefault="00206ABC" w:rsidP="00903D7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A250CD1" w14:textId="77777777" w:rsidR="00206ABC" w:rsidRDefault="00206ABC" w:rsidP="00903D7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A6995B3" w14:textId="77777777" w:rsidR="00206ABC" w:rsidRDefault="00206ABC" w:rsidP="00903D70">
            <w:pPr>
              <w:pStyle w:val="TAL"/>
              <w:rPr>
                <w:rFonts w:cs="Arial"/>
                <w:szCs w:val="18"/>
              </w:rPr>
            </w:pPr>
          </w:p>
          <w:p w14:paraId="1FA0E3D3" w14:textId="77777777" w:rsidR="00206ABC" w:rsidRPr="00456AF9" w:rsidRDefault="00206ABC" w:rsidP="00903D7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A50C96D" w14:textId="77777777" w:rsidR="00206ABC" w:rsidRDefault="00206ABC" w:rsidP="00903D70">
            <w:pPr>
              <w:pStyle w:val="TAL"/>
              <w:rPr>
                <w:rFonts w:cs="Arial"/>
                <w:szCs w:val="18"/>
              </w:rPr>
            </w:pPr>
            <w:r>
              <w:rPr>
                <w:rFonts w:cs="Arial"/>
                <w:szCs w:val="18"/>
              </w:rPr>
              <w:t>DTSSA</w:t>
            </w:r>
          </w:p>
        </w:tc>
      </w:tr>
      <w:tr w:rsidR="00206ABC" w14:paraId="7CFBAC2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1787C7E" w14:textId="77777777" w:rsidR="00206ABC" w:rsidRPr="00456AF9" w:rsidRDefault="00206ABC" w:rsidP="00903D70">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64CF1CC" w14:textId="77777777" w:rsidR="00206ABC" w:rsidRPr="00456AF9" w:rsidRDefault="00206ABC" w:rsidP="00903D7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E4FB0C" w14:textId="77777777" w:rsidR="00206ABC" w:rsidRPr="00456AF9"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7FD054" w14:textId="77777777" w:rsidR="00206ABC" w:rsidRDefault="00206ABC" w:rsidP="00903D7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67FF9B" w14:textId="77777777" w:rsidR="00206ABC" w:rsidRDefault="00206ABC" w:rsidP="00903D70">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DC5B605" w14:textId="77777777" w:rsidR="00206ABC" w:rsidRDefault="00206ABC" w:rsidP="00903D70">
            <w:pPr>
              <w:pStyle w:val="TAL"/>
              <w:rPr>
                <w:rFonts w:cs="Arial"/>
                <w:szCs w:val="18"/>
              </w:rPr>
            </w:pPr>
          </w:p>
          <w:p w14:paraId="54E4E06A" w14:textId="77777777" w:rsidR="00206ABC" w:rsidRPr="00456AF9" w:rsidRDefault="00206ABC" w:rsidP="00903D70">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B82336C" w14:textId="77777777" w:rsidR="00206ABC" w:rsidRDefault="00206ABC" w:rsidP="00903D70">
            <w:pPr>
              <w:pStyle w:val="TAL"/>
              <w:rPr>
                <w:rFonts w:cs="Arial"/>
                <w:szCs w:val="18"/>
              </w:rPr>
            </w:pPr>
            <w:r>
              <w:rPr>
                <w:rFonts w:cs="Arial"/>
                <w:szCs w:val="18"/>
              </w:rPr>
              <w:t>DTSSA</w:t>
            </w:r>
          </w:p>
        </w:tc>
      </w:tr>
      <w:tr w:rsidR="00206ABC" w14:paraId="562762C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E08EA3A" w14:textId="77777777" w:rsidR="00206ABC" w:rsidRDefault="00206ABC" w:rsidP="00903D70">
            <w:pPr>
              <w:pStyle w:val="TAL"/>
            </w:pPr>
            <w:proofErr w:type="spellStart"/>
            <w:r w:rsidRPr="005F1FCE">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170E8F9C" w14:textId="77777777" w:rsidR="00206ABC" w:rsidRDefault="00206ABC" w:rsidP="00903D70">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24A813AA" w14:textId="77777777" w:rsidR="00206ABC" w:rsidRDefault="00206ABC" w:rsidP="00903D7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5F0718E1" w14:textId="77777777" w:rsidR="00206ABC" w:rsidRDefault="00206ABC" w:rsidP="00903D70">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2E524B74" w14:textId="77777777" w:rsidR="00206ABC" w:rsidRDefault="00206ABC" w:rsidP="00903D70">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26256135" w14:textId="77777777" w:rsidR="00206ABC" w:rsidRDefault="00206ABC" w:rsidP="00903D70">
            <w:pPr>
              <w:pStyle w:val="TAL"/>
            </w:pPr>
          </w:p>
          <w:p w14:paraId="030EED59" w14:textId="77777777" w:rsidR="00206ABC" w:rsidRDefault="00206ABC" w:rsidP="00903D70">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6EB4208F" w14:textId="77777777" w:rsidR="00206ABC" w:rsidRDefault="00206ABC" w:rsidP="00903D70">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0F51F4C2" w14:textId="77777777" w:rsidR="00206ABC" w:rsidRDefault="00206ABC" w:rsidP="00903D70">
            <w:pPr>
              <w:pStyle w:val="TAL"/>
              <w:rPr>
                <w:rFonts w:cs="Arial"/>
                <w:szCs w:val="18"/>
              </w:rPr>
            </w:pPr>
          </w:p>
        </w:tc>
      </w:tr>
      <w:tr w:rsidR="00206ABC" w14:paraId="27D05DC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00493BA" w14:textId="77777777" w:rsidR="00206ABC" w:rsidRDefault="00206ABC" w:rsidP="00903D70">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AA42BF4" w14:textId="77777777" w:rsidR="00206ABC" w:rsidRDefault="00206ABC" w:rsidP="00903D7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736D9E6"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52377A"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724E0" w14:textId="77777777" w:rsidR="00206ABC" w:rsidRDefault="00206ABC" w:rsidP="00903D70">
            <w:pPr>
              <w:pStyle w:val="TAL"/>
              <w:rPr>
                <w:rFonts w:cs="Arial"/>
                <w:szCs w:val="18"/>
              </w:rPr>
            </w:pPr>
            <w:r>
              <w:rPr>
                <w:rFonts w:cs="Arial"/>
                <w:szCs w:val="18"/>
              </w:rPr>
              <w:t>When present, this IE shall contain the identifier of:</w:t>
            </w:r>
          </w:p>
          <w:p w14:paraId="6FBE9265" w14:textId="77777777" w:rsidR="00206ABC" w:rsidRPr="000B376D" w:rsidRDefault="00206ABC" w:rsidP="00903D7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D03118B" w14:textId="77777777" w:rsidR="00206ABC" w:rsidRPr="000B376D" w:rsidRDefault="00206ABC" w:rsidP="00903D7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9C4EE37" w14:textId="77777777" w:rsidR="00206ABC" w:rsidRDefault="00206ABC" w:rsidP="00903D70">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2F3A367" w14:textId="77777777" w:rsidR="00206ABC" w:rsidRDefault="00206ABC" w:rsidP="00903D70">
            <w:pPr>
              <w:pStyle w:val="TAL"/>
              <w:rPr>
                <w:rFonts w:cs="Arial"/>
                <w:szCs w:val="18"/>
              </w:rPr>
            </w:pPr>
          </w:p>
        </w:tc>
      </w:tr>
      <w:tr w:rsidR="00206ABC" w14:paraId="6914DFB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FAAF122" w14:textId="77777777" w:rsidR="00206ABC" w:rsidRDefault="00206ABC" w:rsidP="00903D70">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BF1B4FD" w14:textId="77777777" w:rsidR="00206ABC" w:rsidRDefault="00206ABC" w:rsidP="00903D7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2B92FB1"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6774B6"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F55B09" w14:textId="77777777" w:rsidR="00206ABC" w:rsidRDefault="00206ABC" w:rsidP="00903D70">
            <w:pPr>
              <w:pStyle w:val="TAL"/>
              <w:rPr>
                <w:rFonts w:cs="Arial"/>
                <w:szCs w:val="18"/>
              </w:rPr>
            </w:pPr>
            <w:r>
              <w:rPr>
                <w:rFonts w:cs="Arial"/>
                <w:szCs w:val="18"/>
              </w:rPr>
              <w:t>This IE may be present in non-roaming and HR roaming scenarios.</w:t>
            </w:r>
          </w:p>
          <w:p w14:paraId="0BB237EC" w14:textId="77777777" w:rsidR="00206ABC" w:rsidRDefault="00206ABC" w:rsidP="00903D7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F180F6E" w14:textId="77777777" w:rsidR="00206ABC" w:rsidRDefault="00206ABC" w:rsidP="00903D70">
            <w:pPr>
              <w:pStyle w:val="TAL"/>
              <w:rPr>
                <w:rFonts w:cs="Arial"/>
                <w:szCs w:val="18"/>
              </w:rPr>
            </w:pPr>
          </w:p>
        </w:tc>
      </w:tr>
      <w:tr w:rsidR="00206ABC" w14:paraId="7F0DEC2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0D7CA92" w14:textId="77777777" w:rsidR="00206ABC" w:rsidRDefault="00206ABC" w:rsidP="00903D70">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183215F" w14:textId="77777777" w:rsidR="00206ABC" w:rsidRDefault="00206ABC" w:rsidP="00903D70">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EA42DA7"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7827F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A26028" w14:textId="77777777" w:rsidR="00206ABC" w:rsidRDefault="00206ABC" w:rsidP="00903D70">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F4FE388" w14:textId="77777777" w:rsidR="00206ABC" w:rsidRDefault="00206ABC" w:rsidP="00903D70">
            <w:pPr>
              <w:pStyle w:val="TAL"/>
              <w:rPr>
                <w:rFonts w:cs="Arial"/>
                <w:szCs w:val="18"/>
              </w:rPr>
            </w:pPr>
          </w:p>
          <w:p w14:paraId="56D89BC4" w14:textId="77777777" w:rsidR="00206ABC" w:rsidRDefault="00206ABC" w:rsidP="00903D70">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EDC935B" w14:textId="77777777" w:rsidR="00206ABC" w:rsidRDefault="00206ABC" w:rsidP="00903D70">
            <w:pPr>
              <w:pStyle w:val="TAL"/>
              <w:rPr>
                <w:rFonts w:cs="Arial"/>
                <w:szCs w:val="18"/>
              </w:rPr>
            </w:pPr>
          </w:p>
        </w:tc>
      </w:tr>
      <w:tr w:rsidR="00206ABC" w14:paraId="192426D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428F200" w14:textId="77777777" w:rsidR="00206ABC" w:rsidRDefault="00206ABC" w:rsidP="00903D70">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1D8CA6F" w14:textId="77777777" w:rsidR="00206ABC" w:rsidRDefault="00206ABC" w:rsidP="00903D7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4DAD566" w14:textId="77777777" w:rsidR="00206ABC" w:rsidRDefault="00206ABC" w:rsidP="00903D7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A39720F" w14:textId="77777777" w:rsidR="00206ABC" w:rsidRDefault="00206ABC" w:rsidP="00903D7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8D998A5" w14:textId="77777777" w:rsidR="00206ABC" w:rsidRDefault="00206ABC" w:rsidP="00903D7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6EC1BAB2" w14:textId="77777777" w:rsidR="00206ABC" w:rsidRDefault="00206ABC" w:rsidP="00903D70">
            <w:pPr>
              <w:pStyle w:val="TAL"/>
              <w:rPr>
                <w:rFonts w:cs="Arial"/>
                <w:szCs w:val="18"/>
              </w:rPr>
            </w:pPr>
          </w:p>
        </w:tc>
      </w:tr>
      <w:tr w:rsidR="00206ABC" w14:paraId="6DD1839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AF1E5FC" w14:textId="77777777" w:rsidR="00206ABC" w:rsidRDefault="00206ABC" w:rsidP="00903D70">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D10C804" w14:textId="77777777" w:rsidR="00206ABC" w:rsidRDefault="00206ABC" w:rsidP="00903D7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7D628A2"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E186E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0FA4D" w14:textId="77777777" w:rsidR="00206ABC" w:rsidRDefault="00206ABC" w:rsidP="00903D70">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08F2028" w14:textId="77777777" w:rsidR="00206ABC" w:rsidRDefault="00206ABC" w:rsidP="00903D70">
            <w:pPr>
              <w:pStyle w:val="TAL"/>
              <w:rPr>
                <w:rFonts w:cs="Arial"/>
                <w:szCs w:val="18"/>
              </w:rPr>
            </w:pPr>
          </w:p>
        </w:tc>
      </w:tr>
      <w:tr w:rsidR="00206ABC" w14:paraId="5AC9D83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B2D2CA" w14:textId="77777777" w:rsidR="00206ABC" w:rsidRDefault="00206ABC" w:rsidP="00903D70">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C4D3E0F" w14:textId="77777777" w:rsidR="00206ABC" w:rsidRDefault="00206ABC" w:rsidP="00903D7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A52CBDF"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63FEC2"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311CAA" w14:textId="77777777" w:rsidR="00206ABC" w:rsidRDefault="00206ABC" w:rsidP="00903D70">
            <w:pPr>
              <w:pStyle w:val="TAL"/>
            </w:pPr>
            <w:r>
              <w:t>This IE shall be present, during the establishment of a HR PDU session or a PDU session with an I-SMF, if the information is known by the AMF.</w:t>
            </w:r>
          </w:p>
          <w:p w14:paraId="4F256479" w14:textId="77777777" w:rsidR="00206ABC" w:rsidRDefault="00206ABC" w:rsidP="00903D70">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688C5111" w14:textId="77777777" w:rsidR="00206ABC" w:rsidRDefault="00206ABC" w:rsidP="00903D70">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6A0EF495" w14:textId="77777777" w:rsidR="00206ABC" w:rsidRDefault="00206ABC" w:rsidP="00903D70">
            <w:pPr>
              <w:pStyle w:val="TAL"/>
              <w:rPr>
                <w:rFonts w:cs="Arial"/>
                <w:szCs w:val="18"/>
              </w:rPr>
            </w:pPr>
          </w:p>
        </w:tc>
      </w:tr>
      <w:tr w:rsidR="00206ABC" w14:paraId="2F40663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C777E09" w14:textId="77777777" w:rsidR="00206ABC" w:rsidRDefault="00206ABC" w:rsidP="00903D70">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F2AD584" w14:textId="77777777" w:rsidR="00206ABC" w:rsidRDefault="00206ABC" w:rsidP="00903D70">
            <w:pPr>
              <w:pStyle w:val="TAL"/>
            </w:pPr>
            <w:r>
              <w:t>array(</w:t>
            </w:r>
            <w:proofErr w:type="spellStart"/>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94E1647"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B955CC" w14:textId="77777777" w:rsidR="00206ABC" w:rsidRDefault="00206ABC" w:rsidP="00903D7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81D28D5" w14:textId="77777777" w:rsidR="00206ABC" w:rsidRDefault="00206ABC" w:rsidP="00903D70">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the information is known for all the additional anchor SMFs.</w:t>
            </w:r>
          </w:p>
          <w:p w14:paraId="21B45649" w14:textId="77777777" w:rsidR="00206ABC" w:rsidRDefault="00206ABC" w:rsidP="00903D70">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1E5EFF5F" w14:textId="77777777" w:rsidR="00206ABC" w:rsidRDefault="00206ABC" w:rsidP="00903D70">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3D77929D" w14:textId="77777777" w:rsidR="00206ABC" w:rsidRDefault="00206ABC" w:rsidP="00903D70">
            <w:pPr>
              <w:pStyle w:val="TAL"/>
              <w:rPr>
                <w:rFonts w:cs="Arial"/>
                <w:szCs w:val="18"/>
              </w:rPr>
            </w:pPr>
          </w:p>
        </w:tc>
      </w:tr>
      <w:tr w:rsidR="00206ABC" w14:paraId="53083A5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49EAD10" w14:textId="77777777" w:rsidR="00206ABC" w:rsidRDefault="00206ABC" w:rsidP="00903D70">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6623187" w14:textId="77777777" w:rsidR="00206ABC" w:rsidRDefault="00206ABC" w:rsidP="00903D70">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6012E567"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F786B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F7322E" w14:textId="77777777" w:rsidR="00206ABC" w:rsidRDefault="00206ABC" w:rsidP="00903D70">
            <w:pPr>
              <w:pStyle w:val="TAL"/>
              <w:rPr>
                <w:rFonts w:cs="Arial"/>
                <w:szCs w:val="18"/>
              </w:rPr>
            </w:pPr>
            <w:r>
              <w:rPr>
                <w:rFonts w:cs="Arial"/>
                <w:szCs w:val="18"/>
              </w:rPr>
              <w:t>This IE shall be present if it is available. When present, it shall be set to:</w:t>
            </w:r>
          </w:p>
          <w:p w14:paraId="574CEE8B" w14:textId="77777777" w:rsidR="00206ABC" w:rsidRDefault="00206ABC" w:rsidP="00903D70">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D68308D" w14:textId="77777777" w:rsidR="00206ABC" w:rsidRDefault="00206ABC" w:rsidP="00903D70">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11B53D5" w14:textId="77777777" w:rsidR="00206ABC" w:rsidRDefault="00206ABC" w:rsidP="00903D70">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06BFE93" w14:textId="77777777" w:rsidR="00206ABC" w:rsidRDefault="00206ABC" w:rsidP="00903D70">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A123254"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21B422" w14:textId="77777777" w:rsidR="00206ABC" w:rsidRDefault="00206ABC" w:rsidP="00903D70">
            <w:pPr>
              <w:pStyle w:val="TAL"/>
              <w:rPr>
                <w:rFonts w:cs="Arial"/>
                <w:szCs w:val="18"/>
              </w:rPr>
            </w:pPr>
          </w:p>
        </w:tc>
      </w:tr>
      <w:tr w:rsidR="00206ABC" w14:paraId="4DE821E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DB21794" w14:textId="77777777" w:rsidR="00206ABC" w:rsidRDefault="00206ABC" w:rsidP="00903D70">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3F8705" w14:textId="77777777" w:rsidR="00206ABC" w:rsidRDefault="00206ABC" w:rsidP="00903D70">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42BA735" w14:textId="77777777" w:rsidR="00206ABC" w:rsidRDefault="00206ABC" w:rsidP="00903D7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9BA4E4F" w14:textId="77777777" w:rsidR="00206ABC" w:rsidRDefault="00206ABC" w:rsidP="00903D7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B5AED11" w14:textId="77777777" w:rsidR="00206ABC" w:rsidRPr="00F8607F" w:rsidRDefault="00206ABC" w:rsidP="00903D7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A4559C7" w14:textId="77777777" w:rsidR="00206ABC" w:rsidRDefault="00206ABC" w:rsidP="00903D70">
            <w:pPr>
              <w:pStyle w:val="B1"/>
              <w:rPr>
                <w:rFonts w:ascii="Arial" w:hAnsi="Arial"/>
                <w:sz w:val="18"/>
              </w:rPr>
            </w:pPr>
            <w:r w:rsidRPr="00F8607F">
              <w:rPr>
                <w:rFonts w:ascii="Arial" w:hAnsi="Arial"/>
                <w:sz w:val="18"/>
              </w:rPr>
              <w:t>- First interaction with SMF.</w:t>
            </w:r>
          </w:p>
          <w:p w14:paraId="2191EE67" w14:textId="77777777" w:rsidR="00206ABC" w:rsidRDefault="00206ABC" w:rsidP="00903D70">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7673A75A" w14:textId="77777777" w:rsidR="00206ABC" w:rsidRDefault="00206ABC" w:rsidP="00903D70">
            <w:pPr>
              <w:pStyle w:val="TAL"/>
              <w:rPr>
                <w:rFonts w:cs="Arial"/>
                <w:szCs w:val="18"/>
              </w:rPr>
            </w:pPr>
          </w:p>
        </w:tc>
      </w:tr>
      <w:tr w:rsidR="00206ABC" w14:paraId="317A239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D697EA5" w14:textId="77777777" w:rsidR="00206ABC" w:rsidRDefault="00206ABC" w:rsidP="00903D7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32C7714" w14:textId="77777777" w:rsidR="00206ABC" w:rsidRDefault="00206ABC" w:rsidP="00903D7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BE10CC3"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B36E2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95BBC9" w14:textId="77777777" w:rsidR="00206ABC" w:rsidRDefault="00206ABC" w:rsidP="00903D7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C520442" w14:textId="77777777" w:rsidR="00206ABC" w:rsidRDefault="00206ABC" w:rsidP="00903D70">
            <w:pPr>
              <w:pStyle w:val="TAL"/>
              <w:rPr>
                <w:rFonts w:cs="Arial"/>
                <w:szCs w:val="18"/>
              </w:rPr>
            </w:pPr>
          </w:p>
        </w:tc>
      </w:tr>
      <w:tr w:rsidR="00206ABC" w14:paraId="4A336B2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5B3C92C" w14:textId="77777777" w:rsidR="00206ABC" w:rsidRDefault="00206ABC" w:rsidP="00903D70">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D395FBF" w14:textId="77777777" w:rsidR="00206ABC" w:rsidRDefault="00206ABC" w:rsidP="00903D7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D1AF628"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62393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9E746" w14:textId="77777777" w:rsidR="00206ABC" w:rsidRDefault="00206ABC" w:rsidP="00903D7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D6A184F" w14:textId="77777777" w:rsidR="00206ABC" w:rsidRDefault="00206ABC" w:rsidP="00903D70">
            <w:pPr>
              <w:pStyle w:val="TAL"/>
              <w:rPr>
                <w:rFonts w:cs="Arial"/>
                <w:szCs w:val="18"/>
              </w:rPr>
            </w:pPr>
          </w:p>
        </w:tc>
      </w:tr>
      <w:tr w:rsidR="00206ABC" w14:paraId="6F8EFB0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1A2E348" w14:textId="77777777" w:rsidR="00206ABC" w:rsidRDefault="00206ABC" w:rsidP="00903D70">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0F5FD66" w14:textId="77777777" w:rsidR="00206ABC" w:rsidRDefault="00206ABC" w:rsidP="00903D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8070D65"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999F4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803A7D" w14:textId="77777777" w:rsidR="00206ABC" w:rsidRDefault="00206ABC" w:rsidP="00903D7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B50A321" w14:textId="77777777" w:rsidR="00206ABC" w:rsidRDefault="00206ABC" w:rsidP="00903D70">
            <w:pPr>
              <w:pStyle w:val="TAL"/>
              <w:rPr>
                <w:rFonts w:cs="Arial"/>
                <w:szCs w:val="18"/>
              </w:rPr>
            </w:pPr>
          </w:p>
        </w:tc>
      </w:tr>
      <w:tr w:rsidR="00206ABC" w14:paraId="1991BB0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B415E23" w14:textId="77777777" w:rsidR="00206ABC" w:rsidRPr="002857AD" w:rsidRDefault="00206ABC" w:rsidP="00903D70">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5C544D8" w14:textId="77777777" w:rsidR="00206ABC" w:rsidRDefault="00206ABC" w:rsidP="00903D7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BEF1465" w14:textId="77777777" w:rsidR="00206ABC" w:rsidRDefault="00206ABC" w:rsidP="00903D7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DEE3F56"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007527" w14:textId="77777777" w:rsidR="00206ABC" w:rsidRDefault="00206ABC" w:rsidP="00903D7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9B0168" w14:textId="77777777" w:rsidR="00206ABC" w:rsidRDefault="00206ABC" w:rsidP="00903D70">
            <w:pPr>
              <w:pStyle w:val="TAL"/>
              <w:rPr>
                <w:rFonts w:cs="Arial"/>
                <w:szCs w:val="18"/>
              </w:rPr>
            </w:pPr>
          </w:p>
        </w:tc>
      </w:tr>
      <w:tr w:rsidR="00206ABC" w14:paraId="481CDDE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6C03FD4" w14:textId="77777777" w:rsidR="00206ABC" w:rsidRDefault="00206ABC" w:rsidP="00903D7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85D6469" w14:textId="77777777" w:rsidR="00206ABC" w:rsidRDefault="00206ABC" w:rsidP="00903D7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1E1D30E" w14:textId="3D861CFB" w:rsidR="00206ABC" w:rsidRDefault="00563F7B" w:rsidP="00903D70">
            <w:pPr>
              <w:pStyle w:val="TAC"/>
              <w:rPr>
                <w:lang w:eastAsia="ja-JP"/>
              </w:rPr>
            </w:pPr>
            <w:ins w:id="25" w:author="Hiroki Ohara (小原 啓希)_rev1" w:date="2025-10-15T17:13:00Z" w16du:dateUtc="2025-10-15T08:13:00Z">
              <w:r>
                <w:rPr>
                  <w:rFonts w:hint="eastAsia"/>
                  <w:lang w:eastAsia="ja-JP"/>
                </w:rPr>
                <w:t>C</w:t>
              </w:r>
            </w:ins>
            <w:del w:id="26" w:author="Hiroki Ohara (小原 啓希)_rev1" w:date="2025-10-15T17:13:00Z" w16du:dateUtc="2025-10-15T08:13:00Z">
              <w:r w:rsidR="00206ABC" w:rsidDel="00563F7B">
                <w:rPr>
                  <w:rFonts w:hint="eastAsia"/>
                  <w:lang w:eastAsia="ja-JP"/>
                </w:rPr>
                <w:delText>O</w:delText>
              </w:r>
            </w:del>
          </w:p>
        </w:tc>
        <w:tc>
          <w:tcPr>
            <w:tcW w:w="663" w:type="dxa"/>
            <w:tcBorders>
              <w:top w:val="single" w:sz="4" w:space="0" w:color="auto"/>
              <w:left w:val="single" w:sz="4" w:space="0" w:color="auto"/>
              <w:bottom w:val="single" w:sz="4" w:space="0" w:color="auto"/>
              <w:right w:val="single" w:sz="4" w:space="0" w:color="auto"/>
            </w:tcBorders>
          </w:tcPr>
          <w:p w14:paraId="5F6AA1CA"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4AA3D" w14:textId="1D2B56EE" w:rsidR="00206ABC" w:rsidDel="00B46CDE" w:rsidRDefault="00B37AD7" w:rsidP="00903D70">
            <w:pPr>
              <w:pStyle w:val="TAL"/>
              <w:rPr>
                <w:del w:id="27" w:author="Hiroki Ohara (小原 啓希)_rev1" w:date="2025-10-15T17:13:00Z" w16du:dateUtc="2025-10-15T08:13:00Z"/>
                <w:rFonts w:cs="Arial"/>
                <w:szCs w:val="18"/>
              </w:rPr>
            </w:pPr>
            <w:ins w:id="28" w:author="Hiroki Ohara (小原 啓希)_rev1" w:date="2025-10-15T17:13:00Z">
              <w:r w:rsidRPr="00B37AD7">
                <w:rPr>
                  <w:rFonts w:cs="Arial"/>
                  <w:szCs w:val="18"/>
                </w:rPr>
                <w:t>An AMF complying with this version of the specification shall provide the indication during a PDU session establishment when a PGW-C+SMF is selected, if EPS interworking is possible (i.e. if the indication takes any value other than “none”); the AMF may otherwise provide the indication, if EPS interworking is not possible (i.e. if the indication takes the value “none”).</w:t>
              </w:r>
            </w:ins>
            <w:del w:id="29" w:author="Hiroki Ohara (小原 啓希)_rev1" w:date="2025-10-15T17:13:00Z" w16du:dateUtc="2025-10-15T08:13:00Z">
              <w:r w:rsidR="00206ABC" w:rsidDel="00B37AD7">
                <w:rPr>
                  <w:rFonts w:cs="Arial"/>
                  <w:szCs w:val="18"/>
                </w:rPr>
                <w:delText>The AMF may provide the indication when a PGW-C+SMF is selected to serve the PDU Session.</w:delText>
              </w:r>
            </w:del>
          </w:p>
          <w:p w14:paraId="68370351" w14:textId="77777777" w:rsidR="00B46CDE" w:rsidRDefault="00B46CDE" w:rsidP="00206ABC">
            <w:pPr>
              <w:pStyle w:val="TAL"/>
              <w:rPr>
                <w:ins w:id="30" w:author="Hiroki Ohara (小原 啓希)_rev1" w:date="2025-10-15T17:14:00Z" w16du:dateUtc="2025-10-15T08:14:00Z"/>
                <w:rFonts w:cs="Arial" w:hint="eastAsia"/>
                <w:szCs w:val="18"/>
                <w:lang w:eastAsia="ja-JP"/>
              </w:rPr>
            </w:pPr>
          </w:p>
          <w:p w14:paraId="27DFCF7A" w14:textId="77777777" w:rsidR="00206ABC" w:rsidRPr="00B37AD7" w:rsidRDefault="00206ABC" w:rsidP="00903D70">
            <w:pPr>
              <w:pStyle w:val="TAL"/>
              <w:rPr>
                <w:rFonts w:cs="Arial"/>
                <w:szCs w:val="18"/>
              </w:rPr>
            </w:pPr>
          </w:p>
          <w:p w14:paraId="50274A85" w14:textId="77777777" w:rsidR="00206ABC" w:rsidRDefault="00206ABC" w:rsidP="00903D70">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0E62A9EF" w14:textId="77777777" w:rsidR="00206ABC" w:rsidRDefault="00206ABC" w:rsidP="00903D70">
            <w:pPr>
              <w:pStyle w:val="TAL"/>
              <w:rPr>
                <w:rFonts w:cs="Arial"/>
                <w:szCs w:val="18"/>
              </w:rPr>
            </w:pPr>
          </w:p>
          <w:p w14:paraId="200A5466" w14:textId="77777777" w:rsidR="00206ABC" w:rsidRDefault="00206ABC" w:rsidP="00903D70">
            <w:pPr>
              <w:pStyle w:val="TAL"/>
              <w:rPr>
                <w:ins w:id="31" w:author="Hiroki Ohara (小原 啓希)_rev1" w:date="2025-10-15T17:13:00Z" w16du:dateUtc="2025-10-15T08:13:00Z"/>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71D52461" w14:textId="77777777" w:rsidR="00B37AD7" w:rsidRDefault="00B37AD7" w:rsidP="00903D70">
            <w:pPr>
              <w:pStyle w:val="TAL"/>
              <w:rPr>
                <w:ins w:id="32" w:author="Hiroki Ohara (小原 啓希)_rev1" w:date="2025-10-15T17:13:00Z" w16du:dateUtc="2025-10-15T08:13:00Z"/>
                <w:rFonts w:cs="Arial"/>
                <w:szCs w:val="18"/>
                <w:lang w:eastAsia="ja-JP"/>
              </w:rPr>
            </w:pPr>
          </w:p>
          <w:p w14:paraId="2923DB47" w14:textId="04486891" w:rsidR="00B37AD7" w:rsidDel="00563F7B" w:rsidRDefault="00563F7B" w:rsidP="00903D70">
            <w:pPr>
              <w:pStyle w:val="TAL"/>
              <w:rPr>
                <w:ins w:id="33" w:author="Hiroki Ohara (小原 啓希)" w:date="2025-10-03T16:49:00Z" w16du:dateUtc="2025-10-03T07:49:00Z"/>
                <w:del w:id="34" w:author="Hiroki Ohara (小原 啓希)_rev1" w:date="2025-10-15T17:13:00Z" w16du:dateUtc="2025-10-15T08:13:00Z"/>
                <w:rFonts w:cs="Arial" w:hint="eastAsia"/>
                <w:szCs w:val="18"/>
                <w:lang w:eastAsia="ja-JP"/>
              </w:rPr>
            </w:pPr>
            <w:ins w:id="35" w:author="Hiroki Ohara (小原 啓希)_rev1" w:date="2025-10-15T17:13:00Z">
              <w:r w:rsidRPr="00563F7B">
                <w:rPr>
                  <w:rFonts w:cs="Arial"/>
                  <w:szCs w:val="18"/>
                  <w:lang w:eastAsia="ja-JP"/>
                </w:rPr>
                <w:t xml:space="preserve">The SMF shall assume the value “none” (or optionally make its decision based on subscription), if no </w:t>
              </w:r>
              <w:proofErr w:type="spellStart"/>
              <w:r w:rsidRPr="00563F7B">
                <w:rPr>
                  <w:rFonts w:cs="Arial"/>
                  <w:szCs w:val="18"/>
                  <w:lang w:eastAsia="ja-JP"/>
                </w:rPr>
                <w:t>epsInterworkingInd</w:t>
              </w:r>
              <w:proofErr w:type="spellEnd"/>
              <w:r w:rsidRPr="00563F7B">
                <w:rPr>
                  <w:rFonts w:cs="Arial"/>
                  <w:szCs w:val="18"/>
                  <w:lang w:eastAsia="ja-JP"/>
                </w:rPr>
                <w:t xml:space="preserve"> is received during a PDU session establishment.</w:t>
              </w:r>
            </w:ins>
          </w:p>
          <w:p w14:paraId="7A1DF296" w14:textId="1E7B7E79" w:rsidR="00181016" w:rsidRDefault="00181016" w:rsidP="00903D70">
            <w:pPr>
              <w:pStyle w:val="TAL"/>
              <w:rPr>
                <w:rFonts w:cs="Arial"/>
                <w:szCs w:val="18"/>
                <w:lang w:eastAsia="ja-JP"/>
              </w:rPr>
            </w:pPr>
            <w:ins w:id="36" w:author="Hiroki Ohara (小原 啓希)" w:date="2025-10-03T16:49:00Z" w16du:dateUtc="2025-10-03T07:49:00Z">
              <w:del w:id="37" w:author="Hiroki Ohara (小原 啓希)_rev1" w:date="2025-10-15T17:13:00Z" w16du:dateUtc="2025-10-15T08:13:00Z">
                <w:r w:rsidDel="00563F7B">
                  <w:rPr>
                    <w:rFonts w:cs="Arial" w:hint="eastAsia"/>
                    <w:szCs w:val="18"/>
                    <w:lang w:eastAsia="ja-JP"/>
                  </w:rPr>
                  <w:delText>(NOTE</w:delText>
                </w:r>
              </w:del>
            </w:ins>
            <w:ins w:id="38" w:author="Hiroki Ohara (小原 啓希)" w:date="2025-10-03T17:27:00Z" w16du:dateUtc="2025-10-03T08:27:00Z">
              <w:del w:id="39" w:author="Hiroki Ohara (小原 啓希)_rev1" w:date="2025-10-15T17:13:00Z" w16du:dateUtc="2025-10-15T08:13:00Z">
                <w:r w:rsidR="000345D5" w:rsidDel="00563F7B">
                  <w:rPr>
                    <w:rFonts w:cs="Arial"/>
                    <w:szCs w:val="18"/>
                    <w:lang w:val="en-US" w:eastAsia="ja-JP"/>
                  </w:rPr>
                  <w:delText> </w:delText>
                </w:r>
              </w:del>
            </w:ins>
            <w:ins w:id="40" w:author="Hiroki Ohara (小原 啓希)" w:date="2025-10-03T17:24:00Z" w16du:dateUtc="2025-10-03T08:24:00Z">
              <w:del w:id="41" w:author="Hiroki Ohara (小原 啓希)_rev1" w:date="2025-10-15T17:13:00Z" w16du:dateUtc="2025-10-15T08:13:00Z">
                <w:r w:rsidR="001D4608" w:rsidDel="00563F7B">
                  <w:rPr>
                    <w:rFonts w:cs="Arial" w:hint="eastAsia"/>
                    <w:szCs w:val="18"/>
                    <w:lang w:eastAsia="ja-JP"/>
                  </w:rPr>
                  <w:delText>x</w:delText>
                </w:r>
              </w:del>
            </w:ins>
            <w:ins w:id="42" w:author="Hiroki Ohara (小原 啓希)" w:date="2025-10-03T16:49:00Z" w16du:dateUtc="2025-10-03T07:49:00Z">
              <w:del w:id="43" w:author="Hiroki Ohara (小原 啓希)_rev1" w:date="2025-10-15T17:13:00Z" w16du:dateUtc="2025-10-15T08:13:00Z">
                <w:r w:rsidDel="00563F7B">
                  <w:rPr>
                    <w:rFonts w:cs="Arial" w:hint="eastAsia"/>
                    <w:szCs w:val="18"/>
                    <w:lang w:eastAsia="ja-JP"/>
                  </w:rPr>
                  <w:delText>)</w:delText>
                </w:r>
              </w:del>
            </w:ins>
          </w:p>
        </w:tc>
        <w:tc>
          <w:tcPr>
            <w:tcW w:w="882" w:type="dxa"/>
            <w:tcBorders>
              <w:top w:val="single" w:sz="4" w:space="0" w:color="auto"/>
              <w:left w:val="single" w:sz="4" w:space="0" w:color="auto"/>
              <w:bottom w:val="single" w:sz="4" w:space="0" w:color="auto"/>
              <w:right w:val="single" w:sz="4" w:space="0" w:color="auto"/>
            </w:tcBorders>
          </w:tcPr>
          <w:p w14:paraId="69F0709B" w14:textId="77777777" w:rsidR="00206ABC" w:rsidRDefault="00206ABC" w:rsidP="00903D70">
            <w:pPr>
              <w:pStyle w:val="TAL"/>
              <w:rPr>
                <w:rFonts w:cs="Arial"/>
                <w:szCs w:val="18"/>
              </w:rPr>
            </w:pPr>
          </w:p>
        </w:tc>
      </w:tr>
      <w:tr w:rsidR="00206ABC" w14:paraId="4C58FB1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7A8AFE" w14:textId="77777777" w:rsidR="00206ABC" w:rsidRDefault="00206ABC" w:rsidP="00903D70">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632E718" w14:textId="77777777" w:rsidR="00206ABC" w:rsidRDefault="00206ABC" w:rsidP="00903D7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D88619"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9D22A8"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475C01" w14:textId="77777777" w:rsidR="00206ABC" w:rsidRDefault="00206ABC" w:rsidP="00903D7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9A14517" w14:textId="77777777" w:rsidR="00206ABC" w:rsidRDefault="00206ABC" w:rsidP="00903D70">
            <w:pPr>
              <w:pStyle w:val="TAL"/>
              <w:rPr>
                <w:lang w:eastAsia="zh-CN"/>
              </w:rPr>
            </w:pPr>
            <w:r w:rsidRPr="004F2714">
              <w:rPr>
                <w:rFonts w:cs="Arial"/>
                <w:szCs w:val="18"/>
              </w:rPr>
              <w:t>When present, it shall be set as follows:</w:t>
            </w:r>
          </w:p>
          <w:p w14:paraId="2AE45C13"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5AD0648"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9D6AAEC"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67E8C1" w14:textId="77777777" w:rsidR="00206ABC" w:rsidRDefault="00206ABC" w:rsidP="00903D70">
            <w:pPr>
              <w:pStyle w:val="TAL"/>
              <w:rPr>
                <w:rFonts w:cs="Arial"/>
                <w:szCs w:val="18"/>
              </w:rPr>
            </w:pPr>
          </w:p>
        </w:tc>
      </w:tr>
      <w:tr w:rsidR="00206ABC" w14:paraId="49F184C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CA62BD7" w14:textId="77777777" w:rsidR="00206ABC" w:rsidRDefault="00206ABC" w:rsidP="00903D70">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DEC9DFC" w14:textId="77777777" w:rsidR="00206ABC" w:rsidRDefault="00206ABC" w:rsidP="00903D7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75C64E"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457E8C" w14:textId="77777777" w:rsidR="00206ABC" w:rsidRDefault="00206ABC"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147D08" w14:textId="77777777" w:rsidR="00206ABC" w:rsidRDefault="00206ABC" w:rsidP="00903D7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40D49EA" w14:textId="77777777" w:rsidR="00206ABC" w:rsidRDefault="00206ABC" w:rsidP="00903D70">
            <w:pPr>
              <w:pStyle w:val="TAL"/>
              <w:rPr>
                <w:lang w:eastAsia="zh-CN"/>
              </w:rPr>
            </w:pPr>
            <w:r w:rsidRPr="004F2714">
              <w:rPr>
                <w:rFonts w:cs="Arial"/>
                <w:szCs w:val="18"/>
              </w:rPr>
              <w:t>When present, it shall be set as follows:</w:t>
            </w:r>
          </w:p>
          <w:p w14:paraId="4CD95DB7"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9ED1FCE"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8E9F203" w14:textId="77777777" w:rsidR="00206ABC" w:rsidRDefault="00206ABC" w:rsidP="00903D7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1F61E34" w14:textId="77777777" w:rsidR="00206ABC" w:rsidRDefault="00206ABC" w:rsidP="00903D70">
            <w:pPr>
              <w:pStyle w:val="TAL"/>
              <w:rPr>
                <w:rFonts w:cs="Arial"/>
                <w:szCs w:val="18"/>
              </w:rPr>
            </w:pPr>
          </w:p>
        </w:tc>
      </w:tr>
      <w:tr w:rsidR="00206ABC" w14:paraId="6A943B0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180E3D2" w14:textId="77777777" w:rsidR="00206ABC" w:rsidRDefault="00206ABC" w:rsidP="00903D70">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8B0DB56" w14:textId="77777777" w:rsidR="00206ABC" w:rsidRDefault="00206ABC" w:rsidP="00903D7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3DB493D"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95583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61285" w14:textId="77777777" w:rsidR="00206ABC" w:rsidRDefault="00206ABC" w:rsidP="00903D70">
            <w:pPr>
              <w:pStyle w:val="TAL"/>
              <w:rPr>
                <w:rFonts w:cs="Arial"/>
                <w:szCs w:val="18"/>
              </w:rPr>
            </w:pPr>
            <w:r>
              <w:rPr>
                <w:rFonts w:cs="Arial"/>
                <w:szCs w:val="18"/>
              </w:rPr>
              <w:t>This IE shall be present in the following cases:</w:t>
            </w:r>
          </w:p>
          <w:p w14:paraId="40E1384E" w14:textId="77777777" w:rsidR="00206ABC" w:rsidRPr="009E4CBB" w:rsidRDefault="00206ABC" w:rsidP="00903D7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B39E6D3" w14:textId="77777777" w:rsidR="00206ABC" w:rsidRPr="009E4CBB" w:rsidRDefault="00206ABC" w:rsidP="00903D7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758E201" w14:textId="77777777" w:rsidR="00206ABC" w:rsidRDefault="00206ABC" w:rsidP="00903D7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7E3006D" w14:textId="77777777" w:rsidR="00206ABC" w:rsidRDefault="00206ABC" w:rsidP="00903D70">
            <w:pPr>
              <w:pStyle w:val="TAL"/>
              <w:rPr>
                <w:rFonts w:cs="Arial"/>
                <w:szCs w:val="18"/>
              </w:rPr>
            </w:pPr>
          </w:p>
        </w:tc>
      </w:tr>
      <w:tr w:rsidR="00206ABC" w14:paraId="39B8A66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3AA3950" w14:textId="77777777" w:rsidR="00206ABC" w:rsidRDefault="00206ABC" w:rsidP="00903D70">
            <w:pPr>
              <w:pStyle w:val="TAL"/>
            </w:pPr>
            <w:proofErr w:type="spellStart"/>
            <w:r>
              <w:rPr>
                <w:lang w:eastAsia="zh-CN"/>
              </w:rPr>
              <w:lastRenderedPageBreak/>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46598DD" w14:textId="77777777" w:rsidR="00206ABC" w:rsidRDefault="00206ABC" w:rsidP="00903D70">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8A63838"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C77F54"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6CA230" w14:textId="77777777" w:rsidR="00206ABC" w:rsidRDefault="00206ABC" w:rsidP="00903D7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5970232" w14:textId="77777777" w:rsidR="00206ABC" w:rsidRDefault="00206ABC" w:rsidP="00903D7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D3C348B" w14:textId="77777777" w:rsidR="00206ABC" w:rsidRDefault="00206ABC" w:rsidP="00903D70">
            <w:pPr>
              <w:pStyle w:val="TAL"/>
              <w:rPr>
                <w:rFonts w:cs="Arial"/>
                <w:szCs w:val="18"/>
              </w:rPr>
            </w:pPr>
          </w:p>
        </w:tc>
      </w:tr>
      <w:tr w:rsidR="00206ABC" w14:paraId="7C72152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BD51C54" w14:textId="77777777" w:rsidR="00206ABC" w:rsidRDefault="00206ABC" w:rsidP="00903D70">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9ACAAF7"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27A7AA"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57E7BE"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24CB3" w14:textId="77777777" w:rsidR="00206ABC" w:rsidRDefault="00206ABC" w:rsidP="00903D70">
            <w:pPr>
              <w:pStyle w:val="TAL"/>
              <w:rPr>
                <w:rFonts w:cs="Arial"/>
                <w:szCs w:val="18"/>
              </w:rPr>
            </w:pPr>
            <w:r>
              <w:rPr>
                <w:rFonts w:cs="Arial"/>
                <w:szCs w:val="18"/>
              </w:rPr>
              <w:t>This IE shall be present with the value "True", if</w:t>
            </w:r>
          </w:p>
          <w:p w14:paraId="7D253F6C" w14:textId="77777777" w:rsidR="00206ABC" w:rsidRDefault="00206ABC" w:rsidP="00903D7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8FF0E9E" w14:textId="77777777" w:rsidR="00206ABC" w:rsidRDefault="00206ABC" w:rsidP="00903D70">
            <w:pPr>
              <w:pStyle w:val="TAL"/>
              <w:ind w:left="284" w:hanging="204"/>
              <w:rPr>
                <w:noProof/>
              </w:rPr>
            </w:pPr>
            <w:r>
              <w:rPr>
                <w:noProof/>
              </w:rPr>
              <w:t>-</w:t>
            </w:r>
            <w:r>
              <w:rPr>
                <w:noProof/>
              </w:rPr>
              <w:tab/>
              <w:t>Control Plane CIoT 5GS Optimisation is enabled for the PDU session</w:t>
            </w:r>
          </w:p>
          <w:p w14:paraId="0BE08AF5" w14:textId="77777777" w:rsidR="00206ABC" w:rsidRDefault="00206ABC" w:rsidP="00903D7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03F9E63" w14:textId="77777777" w:rsidR="00206ABC" w:rsidRDefault="00206ABC" w:rsidP="00903D70">
            <w:pPr>
              <w:pStyle w:val="TAL"/>
              <w:rPr>
                <w:rFonts w:cs="Arial"/>
                <w:szCs w:val="18"/>
              </w:rPr>
            </w:pPr>
          </w:p>
          <w:p w14:paraId="63AC1D72" w14:textId="77777777" w:rsidR="00206ABC" w:rsidRDefault="00206ABC" w:rsidP="00903D70">
            <w:pPr>
              <w:pStyle w:val="TAL"/>
              <w:rPr>
                <w:lang w:eastAsia="zh-CN"/>
              </w:rPr>
            </w:pPr>
            <w:r w:rsidRPr="004F2714">
              <w:rPr>
                <w:rFonts w:cs="Arial"/>
                <w:szCs w:val="18"/>
              </w:rPr>
              <w:t>When present, it shall be set as follows:</w:t>
            </w:r>
          </w:p>
          <w:p w14:paraId="5CF28451"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ECAF276"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AC48D4F"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16DCD84" w14:textId="77777777" w:rsidR="00206ABC" w:rsidRDefault="00206ABC" w:rsidP="00903D70">
            <w:pPr>
              <w:pStyle w:val="TAL"/>
              <w:rPr>
                <w:rFonts w:cs="Arial"/>
                <w:szCs w:val="18"/>
              </w:rPr>
            </w:pPr>
            <w:r>
              <w:rPr>
                <w:rFonts w:cs="Arial"/>
                <w:szCs w:val="18"/>
              </w:rPr>
              <w:t>CIOT</w:t>
            </w:r>
          </w:p>
        </w:tc>
      </w:tr>
      <w:tr w:rsidR="00206ABC" w14:paraId="5D07DAB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FA3191E" w14:textId="77777777" w:rsidR="00206ABC" w:rsidRDefault="00206ABC" w:rsidP="00903D70">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6F076F88"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4EBA3B"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4B2CCB"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024CE6" w14:textId="77777777" w:rsidR="00206ABC" w:rsidRDefault="00206ABC" w:rsidP="00903D7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C4CF5A4" w14:textId="77777777" w:rsidR="00206ABC" w:rsidRDefault="00206ABC" w:rsidP="00903D70">
            <w:pPr>
              <w:pStyle w:val="TAL"/>
              <w:rPr>
                <w:rFonts w:cs="Arial"/>
                <w:szCs w:val="18"/>
              </w:rPr>
            </w:pPr>
          </w:p>
          <w:p w14:paraId="7F783F35" w14:textId="77777777" w:rsidR="00206ABC" w:rsidRDefault="00206ABC" w:rsidP="00903D70">
            <w:pPr>
              <w:pStyle w:val="TAL"/>
              <w:rPr>
                <w:rFonts w:cs="Arial"/>
                <w:szCs w:val="18"/>
              </w:rPr>
            </w:pPr>
            <w:r w:rsidRPr="004F2714">
              <w:rPr>
                <w:rFonts w:cs="Arial"/>
                <w:szCs w:val="18"/>
              </w:rPr>
              <w:t>When present, it shall be set as follows:</w:t>
            </w:r>
          </w:p>
          <w:p w14:paraId="431DE205"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C74A6C4" w14:textId="77777777" w:rsidR="00206ABC" w:rsidRPr="00426827" w:rsidRDefault="00206ABC" w:rsidP="00903D7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22E9BF2"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217EBC" w14:textId="77777777" w:rsidR="00206ABC" w:rsidRDefault="00206ABC" w:rsidP="00903D70">
            <w:pPr>
              <w:pStyle w:val="TAL"/>
              <w:rPr>
                <w:rFonts w:cs="Arial"/>
                <w:szCs w:val="18"/>
              </w:rPr>
            </w:pPr>
            <w:r>
              <w:rPr>
                <w:rFonts w:cs="Arial"/>
                <w:szCs w:val="18"/>
              </w:rPr>
              <w:t>CIOT</w:t>
            </w:r>
          </w:p>
        </w:tc>
      </w:tr>
      <w:tr w:rsidR="00206ABC" w14:paraId="3803F33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15FB32C" w14:textId="77777777" w:rsidR="00206ABC" w:rsidRDefault="00206ABC" w:rsidP="00903D70">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F695409"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C9A7D3"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38193A"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2C9C2B" w14:textId="77777777" w:rsidR="00206ABC" w:rsidRDefault="00206ABC" w:rsidP="00903D7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A6FC5C8" w14:textId="77777777" w:rsidR="00206ABC" w:rsidRDefault="00206ABC" w:rsidP="00903D70">
            <w:pPr>
              <w:pStyle w:val="TAL"/>
              <w:rPr>
                <w:rFonts w:cs="Arial"/>
                <w:szCs w:val="18"/>
              </w:rPr>
            </w:pPr>
          </w:p>
          <w:p w14:paraId="3D037149" w14:textId="77777777" w:rsidR="00206ABC" w:rsidRDefault="00206ABC" w:rsidP="00903D70">
            <w:pPr>
              <w:pStyle w:val="TAL"/>
              <w:rPr>
                <w:lang w:eastAsia="zh-CN"/>
              </w:rPr>
            </w:pPr>
            <w:r w:rsidRPr="004F2714">
              <w:rPr>
                <w:rFonts w:cs="Arial"/>
                <w:szCs w:val="18"/>
              </w:rPr>
              <w:t>When present, it shall be set as follows:</w:t>
            </w:r>
          </w:p>
          <w:p w14:paraId="481DC766" w14:textId="77777777" w:rsidR="00206ABC" w:rsidRPr="009A7F11" w:rsidRDefault="00206ABC" w:rsidP="00903D7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97771A4" w14:textId="77777777" w:rsidR="00206ABC" w:rsidRPr="009A7F11" w:rsidRDefault="00206ABC" w:rsidP="00903D7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64F7566"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579536" w14:textId="77777777" w:rsidR="00206ABC" w:rsidRDefault="00206ABC" w:rsidP="00903D70">
            <w:pPr>
              <w:pStyle w:val="TAL"/>
              <w:rPr>
                <w:rFonts w:cs="Arial"/>
                <w:szCs w:val="18"/>
              </w:rPr>
            </w:pPr>
            <w:r>
              <w:rPr>
                <w:rFonts w:cs="Arial"/>
                <w:szCs w:val="18"/>
              </w:rPr>
              <w:t>CIOT</w:t>
            </w:r>
          </w:p>
        </w:tc>
      </w:tr>
      <w:tr w:rsidR="00206ABC" w14:paraId="0274761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A963A1C" w14:textId="77777777" w:rsidR="00206ABC" w:rsidRDefault="00206ABC" w:rsidP="00903D70">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03FEF55" w14:textId="77777777" w:rsidR="00206ABC" w:rsidRDefault="00206ABC" w:rsidP="00903D7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FCD5B54"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35A259"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A1FB7D" w14:textId="77777777" w:rsidR="00206ABC" w:rsidRDefault="00206ABC" w:rsidP="00903D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939A501" w14:textId="77777777" w:rsidR="00206ABC" w:rsidRDefault="00206ABC" w:rsidP="00903D70">
            <w:pPr>
              <w:pStyle w:val="TAL"/>
              <w:rPr>
                <w:rFonts w:cs="Arial"/>
                <w:szCs w:val="18"/>
                <w:lang w:eastAsia="zh-CN"/>
              </w:rPr>
            </w:pPr>
            <w:r w:rsidRPr="004F2714">
              <w:rPr>
                <w:rFonts w:cs="Arial"/>
                <w:szCs w:val="18"/>
              </w:rPr>
              <w:t>When present, it shall be set as follows:</w:t>
            </w:r>
          </w:p>
          <w:p w14:paraId="437BF2DA"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52066B9"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7116C4C" w14:textId="77777777" w:rsidR="00206ABC" w:rsidRDefault="00206ABC" w:rsidP="00903D70">
            <w:pPr>
              <w:pStyle w:val="TAL"/>
              <w:rPr>
                <w:rFonts w:cs="Arial"/>
                <w:szCs w:val="18"/>
              </w:rPr>
            </w:pPr>
            <w:r>
              <w:rPr>
                <w:rFonts w:cs="Arial" w:hint="eastAsia"/>
                <w:szCs w:val="18"/>
                <w:lang w:eastAsia="zh-CN"/>
              </w:rPr>
              <w:t>MAPDU</w:t>
            </w:r>
          </w:p>
        </w:tc>
      </w:tr>
      <w:tr w:rsidR="00206ABC" w14:paraId="0945EA4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8E2A845" w14:textId="77777777" w:rsidR="00206ABC" w:rsidRDefault="00206ABC" w:rsidP="00903D70">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A5E3217" w14:textId="77777777" w:rsidR="00206ABC" w:rsidRDefault="00206ABC" w:rsidP="00903D7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B470B9" w14:textId="77777777" w:rsidR="00206ABC" w:rsidRDefault="00206ABC" w:rsidP="00903D7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7555748" w14:textId="77777777" w:rsidR="00206ABC" w:rsidRDefault="00206ABC" w:rsidP="00903D7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002121C" w14:textId="77777777" w:rsidR="00206ABC" w:rsidRDefault="00206ABC" w:rsidP="00903D7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A7DBBC7" w14:textId="77777777" w:rsidR="00206ABC" w:rsidRPr="005A20AF" w:rsidRDefault="00206ABC" w:rsidP="00903D70">
            <w:pPr>
              <w:pStyle w:val="TAL"/>
              <w:rPr>
                <w:rFonts w:cs="Arial"/>
                <w:szCs w:val="18"/>
                <w:lang w:val="en-US" w:eastAsia="zh-CN"/>
              </w:rPr>
            </w:pPr>
          </w:p>
          <w:p w14:paraId="649981A8" w14:textId="77777777" w:rsidR="00206ABC" w:rsidRDefault="00206ABC" w:rsidP="00903D70">
            <w:pPr>
              <w:pStyle w:val="TAL"/>
              <w:rPr>
                <w:rFonts w:cs="Arial"/>
                <w:szCs w:val="18"/>
                <w:lang w:eastAsia="zh-CN"/>
              </w:rPr>
            </w:pPr>
            <w:r>
              <w:rPr>
                <w:rFonts w:cs="Arial"/>
                <w:szCs w:val="18"/>
              </w:rPr>
              <w:t>When present, it shall be set as follows:</w:t>
            </w:r>
          </w:p>
          <w:p w14:paraId="700FE4FE" w14:textId="77777777" w:rsidR="00206ABC" w:rsidRDefault="00206ABC" w:rsidP="00903D7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CD0D1BF" w14:textId="77777777" w:rsidR="00206ABC" w:rsidRDefault="00206ABC" w:rsidP="00903D7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20B4E66" w14:textId="77777777" w:rsidR="00206ABC" w:rsidRDefault="00206ABC" w:rsidP="00903D70">
            <w:pPr>
              <w:pStyle w:val="TAL"/>
              <w:ind w:leftChars="100" w:left="200"/>
              <w:rPr>
                <w:rFonts w:cs="Arial"/>
                <w:szCs w:val="18"/>
                <w:lang w:eastAsia="zh-CN"/>
              </w:rPr>
            </w:pPr>
          </w:p>
          <w:p w14:paraId="66CB79DE" w14:textId="77777777" w:rsidR="00206ABC" w:rsidRDefault="00206ABC" w:rsidP="00903D70">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70F192F" w14:textId="77777777" w:rsidR="00206ABC" w:rsidRDefault="00206ABC" w:rsidP="00903D70">
            <w:pPr>
              <w:pStyle w:val="TAL"/>
              <w:rPr>
                <w:rFonts w:cs="Arial"/>
                <w:szCs w:val="18"/>
                <w:lang w:eastAsia="zh-CN"/>
              </w:rPr>
            </w:pPr>
            <w:r>
              <w:rPr>
                <w:rFonts w:cs="Arial"/>
                <w:szCs w:val="18"/>
                <w:lang w:val="en-US" w:eastAsia="zh-CN"/>
              </w:rPr>
              <w:t>MAPDU</w:t>
            </w:r>
          </w:p>
        </w:tc>
      </w:tr>
      <w:tr w:rsidR="00206ABC" w14:paraId="0DD1C1C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A3892B5" w14:textId="77777777" w:rsidR="00206ABC" w:rsidRDefault="00206ABC" w:rsidP="00903D70">
            <w:pPr>
              <w:pStyle w:val="TAL"/>
            </w:pPr>
            <w:r>
              <w:lastRenderedPageBreak/>
              <w:t>n3gPathSwitchSupportInd</w:t>
            </w:r>
          </w:p>
        </w:tc>
        <w:tc>
          <w:tcPr>
            <w:tcW w:w="1800" w:type="dxa"/>
            <w:tcBorders>
              <w:top w:val="single" w:sz="4" w:space="0" w:color="auto"/>
              <w:left w:val="single" w:sz="4" w:space="0" w:color="auto"/>
              <w:bottom w:val="single" w:sz="4" w:space="0" w:color="auto"/>
              <w:right w:val="single" w:sz="4" w:space="0" w:color="auto"/>
            </w:tcBorders>
          </w:tcPr>
          <w:p w14:paraId="47611474" w14:textId="77777777" w:rsidR="00206ABC" w:rsidRDefault="00206ABC" w:rsidP="00903D70">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5A72CA"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F2A89F"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3B8B58" w14:textId="77777777" w:rsidR="00206ABC" w:rsidRDefault="00206ABC" w:rsidP="00903D70">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415D6F8F" w14:textId="77777777" w:rsidR="00206ABC" w:rsidRDefault="00206ABC" w:rsidP="00903D70">
            <w:pPr>
              <w:pStyle w:val="TAL"/>
              <w:rPr>
                <w:rFonts w:cs="Arial"/>
                <w:szCs w:val="18"/>
                <w:lang w:eastAsia="zh-CN"/>
              </w:rPr>
            </w:pPr>
            <w:r w:rsidRPr="004F2714">
              <w:rPr>
                <w:rFonts w:cs="Arial"/>
                <w:szCs w:val="18"/>
              </w:rPr>
              <w:t>When present, it shall be set as follows:</w:t>
            </w:r>
          </w:p>
          <w:p w14:paraId="388D8A75" w14:textId="77777777" w:rsidR="00206ABC" w:rsidRDefault="00206ABC" w:rsidP="00903D7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29057C41" w14:textId="77777777" w:rsidR="00206ABC" w:rsidRDefault="00206ABC" w:rsidP="00903D70">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527C839B" w14:textId="77777777" w:rsidR="00206ABC" w:rsidRPr="00A85A6E" w:rsidRDefault="00206ABC" w:rsidP="00903D70">
            <w:pPr>
              <w:pStyle w:val="TAL"/>
            </w:pPr>
            <w:r>
              <w:rPr>
                <w:lang w:eastAsia="zh-CN"/>
              </w:rPr>
              <w:t>N3GPS</w:t>
            </w:r>
          </w:p>
        </w:tc>
      </w:tr>
      <w:tr w:rsidR="00206ABC" w14:paraId="04AA6E8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303BB6C" w14:textId="77777777" w:rsidR="00206ABC" w:rsidRDefault="00206ABC" w:rsidP="00903D7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139E6B2" w14:textId="77777777" w:rsidR="00206ABC" w:rsidRDefault="00206ABC" w:rsidP="00903D70">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553E094" w14:textId="77777777" w:rsidR="00206ABC" w:rsidRDefault="00206ABC"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DB6429"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9E486F" w14:textId="77777777" w:rsidR="00206ABC" w:rsidRDefault="00206ABC" w:rsidP="00903D7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74D89C0" w14:textId="77777777" w:rsidR="00206ABC" w:rsidRPr="00A85A6E" w:rsidRDefault="00206ABC" w:rsidP="00903D70">
            <w:pPr>
              <w:pStyle w:val="TAL"/>
              <w:rPr>
                <w:rFonts w:cs="Arial"/>
                <w:szCs w:val="18"/>
                <w:lang w:eastAsia="zh-CN"/>
              </w:rPr>
            </w:pPr>
            <w:r w:rsidRPr="00A85A6E">
              <w:t>DTSSA</w:t>
            </w:r>
          </w:p>
        </w:tc>
      </w:tr>
      <w:tr w:rsidR="00206ABC" w14:paraId="1A22690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5EA55B" w14:textId="77777777" w:rsidR="00206ABC" w:rsidRDefault="00206ABC" w:rsidP="00903D7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EFA6102" w14:textId="77777777" w:rsidR="00206ABC" w:rsidRDefault="00206ABC" w:rsidP="00903D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6687878"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E27F44" w14:textId="77777777" w:rsidR="00206ABC" w:rsidRDefault="00206ABC" w:rsidP="00903D7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392E37" w14:textId="77777777" w:rsidR="00206ABC" w:rsidRDefault="00206ABC" w:rsidP="00903D70">
            <w:pPr>
              <w:pStyle w:val="TAL"/>
              <w:rPr>
                <w:rFonts w:cs="Arial"/>
                <w:szCs w:val="18"/>
              </w:rPr>
            </w:pPr>
            <w:r>
              <w:rPr>
                <w:rFonts w:cs="Arial"/>
                <w:szCs w:val="18"/>
              </w:rPr>
              <w:t>This IE shall be present if "n2SmInfo" attribute is present.</w:t>
            </w:r>
          </w:p>
          <w:p w14:paraId="38AEDE01" w14:textId="77777777" w:rsidR="00206ABC" w:rsidRDefault="00206ABC" w:rsidP="00903D7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787A71A" w14:textId="77777777" w:rsidR="00206ABC" w:rsidRPr="00A85A6E" w:rsidRDefault="00206ABC" w:rsidP="00903D70">
            <w:pPr>
              <w:pStyle w:val="TAL"/>
            </w:pPr>
            <w:r>
              <w:rPr>
                <w:rFonts w:hint="eastAsia"/>
                <w:lang w:eastAsia="zh-CN"/>
              </w:rPr>
              <w:t>D</w:t>
            </w:r>
            <w:r>
              <w:rPr>
                <w:lang w:eastAsia="zh-CN"/>
              </w:rPr>
              <w:t>TSSA</w:t>
            </w:r>
          </w:p>
        </w:tc>
      </w:tr>
      <w:tr w:rsidR="00206ABC" w14:paraId="1392F1C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5236664" w14:textId="77777777" w:rsidR="00206ABC" w:rsidRDefault="00206ABC" w:rsidP="00903D7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A1BDD0D" w14:textId="77777777" w:rsidR="00206ABC" w:rsidRDefault="00206ABC" w:rsidP="00903D7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9FC0395"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222606"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19852D" w14:textId="77777777" w:rsidR="00206ABC" w:rsidRDefault="00206ABC" w:rsidP="00903D70">
            <w:pPr>
              <w:pStyle w:val="TAL"/>
              <w:rPr>
                <w:rFonts w:cs="Arial"/>
                <w:szCs w:val="18"/>
              </w:rPr>
            </w:pPr>
            <w:r>
              <w:rPr>
                <w:rFonts w:cs="Arial"/>
                <w:szCs w:val="18"/>
              </w:rPr>
              <w:t>This IE shall be present if more than one N2 SM Information has been received from the AN.</w:t>
            </w:r>
          </w:p>
          <w:p w14:paraId="6716F6BF" w14:textId="77777777" w:rsidR="00206ABC" w:rsidRDefault="00206ABC" w:rsidP="00903D7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704F0B3" w14:textId="77777777" w:rsidR="00206ABC" w:rsidRPr="00A85A6E" w:rsidRDefault="00206ABC" w:rsidP="00903D70">
            <w:pPr>
              <w:pStyle w:val="TAL"/>
            </w:pPr>
            <w:r>
              <w:rPr>
                <w:rFonts w:hint="eastAsia"/>
                <w:lang w:eastAsia="zh-CN"/>
              </w:rPr>
              <w:t>D</w:t>
            </w:r>
            <w:r>
              <w:rPr>
                <w:lang w:eastAsia="zh-CN"/>
              </w:rPr>
              <w:t>TSSA</w:t>
            </w:r>
          </w:p>
        </w:tc>
      </w:tr>
      <w:tr w:rsidR="00206ABC" w14:paraId="7CEF9ED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751FE64" w14:textId="77777777" w:rsidR="00206ABC" w:rsidRDefault="00206ABC" w:rsidP="00903D7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F99046A" w14:textId="77777777" w:rsidR="00206ABC" w:rsidRDefault="00206ABC" w:rsidP="00903D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C4B384A"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BB4A5F" w14:textId="77777777" w:rsidR="00206ABC" w:rsidRDefault="00206ABC" w:rsidP="00903D7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20F009" w14:textId="77777777" w:rsidR="00206ABC" w:rsidRDefault="00206ABC" w:rsidP="00903D70">
            <w:pPr>
              <w:pStyle w:val="TAL"/>
              <w:rPr>
                <w:rFonts w:cs="Arial"/>
                <w:szCs w:val="18"/>
              </w:rPr>
            </w:pPr>
            <w:r>
              <w:rPr>
                <w:rFonts w:cs="Arial"/>
                <w:szCs w:val="18"/>
              </w:rPr>
              <w:t>This IE shall be present if "</w:t>
            </w:r>
            <w:r>
              <w:t>n2SmInfoExt1</w:t>
            </w:r>
            <w:r>
              <w:rPr>
                <w:rFonts w:cs="Arial"/>
                <w:szCs w:val="18"/>
              </w:rPr>
              <w:t>" attribute is present.</w:t>
            </w:r>
          </w:p>
          <w:p w14:paraId="32A554B9" w14:textId="77777777" w:rsidR="00206ABC" w:rsidRDefault="00206ABC" w:rsidP="00903D7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BB013AE" w14:textId="77777777" w:rsidR="00206ABC" w:rsidRPr="00A85A6E" w:rsidRDefault="00206ABC" w:rsidP="00903D70">
            <w:pPr>
              <w:pStyle w:val="TAL"/>
            </w:pPr>
            <w:r>
              <w:rPr>
                <w:rFonts w:hint="eastAsia"/>
                <w:lang w:eastAsia="zh-CN"/>
              </w:rPr>
              <w:t>D</w:t>
            </w:r>
            <w:r>
              <w:rPr>
                <w:lang w:eastAsia="zh-CN"/>
              </w:rPr>
              <w:t>TSSA</w:t>
            </w:r>
          </w:p>
        </w:tc>
      </w:tr>
      <w:tr w:rsidR="00206ABC" w14:paraId="2CD67D7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FADE438" w14:textId="77777777" w:rsidR="00206ABC" w:rsidRDefault="00206ABC" w:rsidP="00903D7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D18F5B6" w14:textId="77777777" w:rsidR="00206ABC" w:rsidRDefault="00206ABC" w:rsidP="00903D7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19717E3" w14:textId="77777777" w:rsidR="00206ABC" w:rsidRDefault="00206ABC"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7C5852"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554177" w14:textId="77777777" w:rsidR="00206ABC" w:rsidRDefault="00206ABC" w:rsidP="00903D70">
            <w:pPr>
              <w:pStyle w:val="TAL"/>
              <w:rPr>
                <w:rFonts w:cs="Arial"/>
                <w:szCs w:val="18"/>
              </w:rPr>
            </w:pPr>
            <w:r>
              <w:rPr>
                <w:rFonts w:cs="Arial"/>
                <w:szCs w:val="18"/>
              </w:rPr>
              <w:t>This IE shall be present during an I-SMF or V-SMF insertion if available and during an I-SMF or V-SMF change or removal.</w:t>
            </w:r>
          </w:p>
          <w:p w14:paraId="66BD5FD9" w14:textId="77777777" w:rsidR="00206ABC" w:rsidRDefault="00206ABC" w:rsidP="00903D70">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0A12FE13" w14:textId="77777777" w:rsidR="00206ABC" w:rsidRDefault="00206ABC" w:rsidP="00903D70">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5A9C425" w14:textId="77777777" w:rsidR="00206ABC" w:rsidRPr="00A85A6E" w:rsidRDefault="00206ABC" w:rsidP="00903D70">
            <w:pPr>
              <w:pStyle w:val="TAL"/>
              <w:rPr>
                <w:rFonts w:cs="Arial"/>
                <w:szCs w:val="18"/>
                <w:lang w:eastAsia="zh-CN"/>
              </w:rPr>
            </w:pPr>
            <w:r w:rsidRPr="00A85A6E">
              <w:t>DTSSA</w:t>
            </w:r>
          </w:p>
        </w:tc>
      </w:tr>
      <w:tr w:rsidR="00206ABC" w14:paraId="771F182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B98C0CF" w14:textId="77777777" w:rsidR="00206ABC" w:rsidRDefault="00206ABC" w:rsidP="00903D70">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6E2998F7" w14:textId="77777777" w:rsidR="00206ABC" w:rsidRDefault="00206ABC" w:rsidP="00903D70">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CDE3EC8"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1B4CA9" w14:textId="77777777" w:rsidR="00206ABC" w:rsidRDefault="00206ABC" w:rsidP="00903D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58A63F" w14:textId="77777777" w:rsidR="00206ABC" w:rsidRDefault="00206ABC" w:rsidP="00903D70">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AEE70DC" w14:textId="77777777" w:rsidR="00206ABC" w:rsidRPr="00254F30" w:rsidRDefault="00206ABC" w:rsidP="00903D70">
            <w:pPr>
              <w:pStyle w:val="TAL"/>
              <w:rPr>
                <w:rFonts w:cs="Arial"/>
                <w:szCs w:val="18"/>
              </w:rPr>
            </w:pPr>
          </w:p>
          <w:p w14:paraId="286CAE0C" w14:textId="77777777" w:rsidR="00206ABC" w:rsidRDefault="00206ABC" w:rsidP="00903D70">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C5DBB3A" w14:textId="77777777" w:rsidR="00206ABC" w:rsidRDefault="00206ABC" w:rsidP="00903D70">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2E49B1A" w14:textId="77777777" w:rsidR="00206ABC" w:rsidRPr="00A85A6E" w:rsidRDefault="00206ABC" w:rsidP="00903D70">
            <w:pPr>
              <w:pStyle w:val="TAL"/>
            </w:pPr>
            <w:r>
              <w:rPr>
                <w:rFonts w:hint="eastAsia"/>
                <w:lang w:eastAsia="zh-CN"/>
              </w:rPr>
              <w:t>DT</w:t>
            </w:r>
            <w:r>
              <w:rPr>
                <w:lang w:eastAsia="zh-CN"/>
              </w:rPr>
              <w:t>SSA</w:t>
            </w:r>
          </w:p>
        </w:tc>
      </w:tr>
      <w:tr w:rsidR="00206ABC" w14:paraId="5DC2E92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EEF471E" w14:textId="77777777" w:rsidR="00206ABC" w:rsidRDefault="00206ABC" w:rsidP="00903D7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C8842E8" w14:textId="77777777" w:rsidR="00206ABC" w:rsidRDefault="00206ABC" w:rsidP="00903D70">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27BA59B"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8D17A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D15488" w14:textId="77777777" w:rsidR="00206ABC" w:rsidRDefault="00206ABC" w:rsidP="00903D7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8A4D0C8" w14:textId="77777777" w:rsidR="00206ABC" w:rsidRDefault="00206ABC" w:rsidP="00903D70">
            <w:pPr>
              <w:pStyle w:val="TAL"/>
              <w:rPr>
                <w:rFonts w:cs="Arial"/>
                <w:szCs w:val="18"/>
              </w:rPr>
            </w:pPr>
          </w:p>
          <w:p w14:paraId="55EA475F" w14:textId="77777777" w:rsidR="00206ABC" w:rsidRDefault="00206ABC" w:rsidP="00903D7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7C0E2A1" w14:textId="77777777" w:rsidR="00206ABC" w:rsidRPr="00A85A6E" w:rsidRDefault="00206ABC" w:rsidP="00903D70">
            <w:pPr>
              <w:pStyle w:val="TAL"/>
            </w:pPr>
            <w:r>
              <w:t>DTSSA</w:t>
            </w:r>
          </w:p>
        </w:tc>
      </w:tr>
      <w:tr w:rsidR="00206ABC" w14:paraId="684CF9B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77F6AF" w14:textId="77777777" w:rsidR="00206ABC" w:rsidRDefault="00206ABC" w:rsidP="00903D70">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A3F45CE" w14:textId="77777777" w:rsidR="00206ABC" w:rsidRDefault="00206ABC" w:rsidP="00903D70">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865CC72" w14:textId="77777777" w:rsidR="00206ABC" w:rsidRDefault="00206ABC"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4611EBC"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CE4ECA9" w14:textId="77777777" w:rsidR="00206ABC" w:rsidRDefault="00206ABC" w:rsidP="00903D70">
            <w:pPr>
              <w:pStyle w:val="TAL"/>
            </w:pPr>
            <w:r w:rsidRPr="004C6CFB">
              <w:t>This IE shall be present, if available.</w:t>
            </w:r>
          </w:p>
          <w:p w14:paraId="6557EB7B" w14:textId="77777777" w:rsidR="00206ABC" w:rsidRDefault="00206ABC" w:rsidP="00903D70">
            <w:pPr>
              <w:pStyle w:val="TAL"/>
            </w:pPr>
          </w:p>
          <w:p w14:paraId="78F1B096" w14:textId="77777777" w:rsidR="00206ABC" w:rsidRDefault="00206ABC" w:rsidP="00903D7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B1061B3"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E810FED" w14:textId="77777777" w:rsidR="00206ABC" w:rsidRDefault="00206ABC" w:rsidP="00903D70">
            <w:pPr>
              <w:pStyle w:val="TAL"/>
            </w:pPr>
            <w:r>
              <w:t>DTSSA</w:t>
            </w:r>
          </w:p>
        </w:tc>
      </w:tr>
      <w:tr w:rsidR="00206ABC" w14:paraId="225780D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C141294" w14:textId="77777777" w:rsidR="00206ABC" w:rsidRDefault="00206ABC" w:rsidP="00903D70">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919ADB4" w14:textId="77777777" w:rsidR="00206ABC" w:rsidRDefault="00206ABC" w:rsidP="00903D70">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929A8A2" w14:textId="77777777" w:rsidR="00206ABC" w:rsidRDefault="00206ABC"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E372B50"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5857B73" w14:textId="77777777" w:rsidR="00206ABC" w:rsidRDefault="00206ABC" w:rsidP="00903D70">
            <w:pPr>
              <w:pStyle w:val="TAL"/>
            </w:pPr>
            <w:r w:rsidRPr="004C6CFB">
              <w:t>This IE shall be present, if available.</w:t>
            </w:r>
          </w:p>
          <w:p w14:paraId="6CDDA704" w14:textId="77777777" w:rsidR="00206ABC" w:rsidRDefault="00206ABC" w:rsidP="00903D70">
            <w:pPr>
              <w:pStyle w:val="TAL"/>
            </w:pPr>
          </w:p>
          <w:p w14:paraId="0E5D4628" w14:textId="77777777" w:rsidR="00206ABC" w:rsidRDefault="00206ABC" w:rsidP="00903D70">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B593031"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9AA278" w14:textId="77777777" w:rsidR="00206ABC" w:rsidRDefault="00206ABC" w:rsidP="00903D70">
            <w:pPr>
              <w:pStyle w:val="TAL"/>
            </w:pPr>
            <w:r>
              <w:t>DTSSA</w:t>
            </w:r>
          </w:p>
        </w:tc>
      </w:tr>
      <w:tr w:rsidR="00206ABC" w14:paraId="3713162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1F61771" w14:textId="77777777" w:rsidR="00206ABC" w:rsidRDefault="00206ABC" w:rsidP="00903D70">
            <w:pPr>
              <w:pStyle w:val="TAL"/>
              <w:rPr>
                <w:noProof/>
              </w:rPr>
            </w:pPr>
            <w:r>
              <w:rPr>
                <w:noProof/>
              </w:rPr>
              <w:lastRenderedPageBreak/>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28EDF609" w14:textId="77777777" w:rsidR="00206ABC" w:rsidRDefault="00206ABC" w:rsidP="00903D70">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4C0482A6" w14:textId="77777777" w:rsidR="00206ABC" w:rsidRDefault="00206ABC"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414E9CD"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15A52F7" w14:textId="77777777" w:rsidR="00206ABC" w:rsidRDefault="00206ABC" w:rsidP="00903D70">
            <w:pPr>
              <w:pStyle w:val="TAL"/>
            </w:pPr>
            <w:r w:rsidRPr="004C6CFB">
              <w:t>This IE shall be present, if available.</w:t>
            </w:r>
          </w:p>
          <w:p w14:paraId="512D7A03" w14:textId="77777777" w:rsidR="00206ABC" w:rsidRDefault="00206ABC" w:rsidP="00903D70">
            <w:pPr>
              <w:pStyle w:val="TAL"/>
            </w:pPr>
          </w:p>
          <w:p w14:paraId="58AEAC57" w14:textId="77777777" w:rsidR="00206ABC" w:rsidRDefault="00206ABC" w:rsidP="00903D7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0166AFC" w14:textId="77777777" w:rsidR="00206ABC" w:rsidRDefault="00206ABC" w:rsidP="00903D70">
            <w:pPr>
              <w:pStyle w:val="TAL"/>
            </w:pPr>
            <w:r>
              <w:t>DTSSA</w:t>
            </w:r>
          </w:p>
        </w:tc>
      </w:tr>
      <w:tr w:rsidR="00206ABC" w14:paraId="08B96BF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2465A8B" w14:textId="77777777" w:rsidR="00206ABC" w:rsidRDefault="00206ABC" w:rsidP="00903D70">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00C680E" w14:textId="77777777" w:rsidR="00206ABC" w:rsidRDefault="00206ABC" w:rsidP="00903D70">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700A7BE"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3008E0"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165F2" w14:textId="77777777" w:rsidR="00206ABC" w:rsidRDefault="00206ABC" w:rsidP="00903D70">
            <w:pPr>
              <w:pStyle w:val="TAL"/>
              <w:rPr>
                <w:rFonts w:cs="Arial"/>
                <w:szCs w:val="18"/>
              </w:rPr>
            </w:pPr>
            <w:r>
              <w:rPr>
                <w:rFonts w:cs="Arial"/>
                <w:szCs w:val="18"/>
              </w:rPr>
              <w:t>This IE shall be present to request the activation of the user plane connection of the PDU session, in the following cases:</w:t>
            </w:r>
          </w:p>
          <w:p w14:paraId="2C40D666" w14:textId="77777777" w:rsidR="00206ABC" w:rsidRPr="00527FD8" w:rsidRDefault="00206ABC" w:rsidP="00903D7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E6DC6AB" w14:textId="77777777" w:rsidR="00206ABC" w:rsidRDefault="00206ABC" w:rsidP="00903D70">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46B7020" w14:textId="77777777" w:rsidR="00206ABC" w:rsidRPr="00A85A6E" w:rsidRDefault="00206ABC" w:rsidP="00903D70">
            <w:pPr>
              <w:pStyle w:val="TAL"/>
            </w:pPr>
            <w:r w:rsidRPr="00A85A6E">
              <w:t>DTSSA</w:t>
            </w:r>
          </w:p>
        </w:tc>
      </w:tr>
      <w:tr w:rsidR="00206ABC" w14:paraId="03628E1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C6EE11B" w14:textId="77777777" w:rsidR="00206ABC" w:rsidRDefault="00206ABC" w:rsidP="00903D70">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4BE9981" w14:textId="77777777" w:rsidR="00206ABC" w:rsidRDefault="00206ABC" w:rsidP="00903D70">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F13DBC1"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E2588D"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6BE01B" w14:textId="77777777" w:rsidR="00206ABC" w:rsidRDefault="00206ABC" w:rsidP="00903D7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813F35" w14:textId="77777777" w:rsidR="00206ABC" w:rsidRPr="00A85A6E" w:rsidRDefault="00206ABC" w:rsidP="00903D70">
            <w:pPr>
              <w:pStyle w:val="TAL"/>
            </w:pPr>
            <w:r>
              <w:rPr>
                <w:rFonts w:cs="Arial"/>
                <w:szCs w:val="18"/>
              </w:rPr>
              <w:t>CIOT</w:t>
            </w:r>
          </w:p>
        </w:tc>
      </w:tr>
      <w:tr w:rsidR="00206ABC" w14:paraId="52DE1DF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6F2379C" w14:textId="77777777" w:rsidR="00206ABC" w:rsidRDefault="00206ABC" w:rsidP="00903D70">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54C5668" w14:textId="77777777" w:rsidR="00206ABC" w:rsidRPr="00B712A3" w:rsidRDefault="00206ABC" w:rsidP="00903D70">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C9B9BA4"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AE9D79" w14:textId="77777777" w:rsidR="00206ABC" w:rsidRDefault="00206ABC"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DBFBF3" w14:textId="77777777" w:rsidR="00206ABC" w:rsidRDefault="00206ABC" w:rsidP="00903D7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5DA70A" w14:textId="77777777" w:rsidR="00206ABC" w:rsidRDefault="00206ABC" w:rsidP="00903D70">
            <w:pPr>
              <w:pStyle w:val="TAL"/>
              <w:rPr>
                <w:rFonts w:cs="Arial"/>
                <w:szCs w:val="18"/>
              </w:rPr>
            </w:pPr>
            <w:r>
              <w:rPr>
                <w:rFonts w:cs="Arial"/>
                <w:szCs w:val="18"/>
              </w:rPr>
              <w:t>CIOT</w:t>
            </w:r>
          </w:p>
        </w:tc>
      </w:tr>
      <w:tr w:rsidR="00206ABC" w14:paraId="4184572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E2FBBBC" w14:textId="77777777" w:rsidR="00206ABC" w:rsidRDefault="00206ABC" w:rsidP="00903D70">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841E792"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5DC8CC"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ECFE39"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E18875" w14:textId="77777777" w:rsidR="00206ABC" w:rsidRDefault="00206ABC" w:rsidP="00903D7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43CA961" w14:textId="77777777" w:rsidR="00206ABC" w:rsidRDefault="00206ABC" w:rsidP="00903D70">
            <w:pPr>
              <w:pStyle w:val="TAL"/>
            </w:pPr>
          </w:p>
          <w:p w14:paraId="763A9C8A" w14:textId="77777777" w:rsidR="00206ABC" w:rsidRDefault="00206ABC" w:rsidP="00903D7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1946413"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4D0162C"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DEF9E0D" w14:textId="77777777" w:rsidR="00206ABC" w:rsidRDefault="00206ABC" w:rsidP="00903D7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8F5388" w14:textId="77777777" w:rsidR="00206ABC" w:rsidRDefault="00206ABC" w:rsidP="00903D70">
            <w:pPr>
              <w:pStyle w:val="TAL"/>
              <w:rPr>
                <w:rFonts w:cs="Arial"/>
                <w:szCs w:val="18"/>
              </w:rPr>
            </w:pPr>
            <w:r>
              <w:rPr>
                <w:rFonts w:cs="Arial"/>
                <w:szCs w:val="18"/>
              </w:rPr>
              <w:t>CIOT</w:t>
            </w:r>
          </w:p>
        </w:tc>
      </w:tr>
      <w:tr w:rsidR="00206ABC" w14:paraId="3E79C09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D106FB4" w14:textId="77777777" w:rsidR="00206ABC" w:rsidRDefault="00206ABC" w:rsidP="00903D70">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A99FB85" w14:textId="77777777" w:rsidR="00206ABC" w:rsidRDefault="00206ABC" w:rsidP="00903D70">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5300D3" w14:textId="77777777" w:rsidR="00206ABC" w:rsidRDefault="00206ABC"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535A85"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C47F2D" w14:textId="77777777" w:rsidR="00206ABC" w:rsidRDefault="00206ABC" w:rsidP="00903D7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84FB98A" w14:textId="77777777" w:rsidR="00206ABC" w:rsidRDefault="00206ABC" w:rsidP="00903D70">
            <w:pPr>
              <w:pStyle w:val="TAL"/>
              <w:rPr>
                <w:rFonts w:cs="Arial"/>
                <w:szCs w:val="18"/>
              </w:rPr>
            </w:pPr>
          </w:p>
          <w:p w14:paraId="658DB4F4" w14:textId="77777777" w:rsidR="00206ABC" w:rsidRDefault="00206ABC" w:rsidP="00903D70">
            <w:pPr>
              <w:pStyle w:val="TAL"/>
              <w:rPr>
                <w:rFonts w:cs="Arial"/>
                <w:szCs w:val="18"/>
              </w:rPr>
            </w:pPr>
            <w:r>
              <w:rPr>
                <w:rFonts w:cs="Arial"/>
                <w:szCs w:val="18"/>
              </w:rPr>
              <w:t>When present, it shall be set as follows:</w:t>
            </w:r>
          </w:p>
          <w:p w14:paraId="0863DBF8" w14:textId="77777777" w:rsidR="00206ABC" w:rsidRDefault="00206ABC" w:rsidP="00903D7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9FA7F13" w14:textId="77777777" w:rsidR="00206ABC" w:rsidRDefault="00206ABC" w:rsidP="00903D70">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9E9EEC5" w14:textId="77777777" w:rsidR="00206ABC" w:rsidRDefault="00206ABC" w:rsidP="00903D70">
            <w:pPr>
              <w:pStyle w:val="TAL"/>
              <w:rPr>
                <w:rFonts w:cs="Arial"/>
                <w:szCs w:val="18"/>
              </w:rPr>
            </w:pPr>
            <w:r>
              <w:t>CIOT</w:t>
            </w:r>
          </w:p>
        </w:tc>
      </w:tr>
      <w:tr w:rsidR="00206ABC" w14:paraId="5A0A683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FDDAC67" w14:textId="77777777" w:rsidR="00206ABC" w:rsidRDefault="00206ABC" w:rsidP="00903D70">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62BE5ED" w14:textId="77777777" w:rsidR="00206ABC" w:rsidRDefault="00206ABC" w:rsidP="00903D70">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D208E43"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FE8007" w14:textId="77777777" w:rsidR="00206ABC" w:rsidRDefault="00206ABC" w:rsidP="00903D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823E60" w14:textId="77777777" w:rsidR="00206ABC" w:rsidRDefault="00206ABC" w:rsidP="00903D70">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9F9455" w14:textId="77777777" w:rsidR="00206ABC" w:rsidRDefault="00206ABC" w:rsidP="00903D70">
            <w:pPr>
              <w:pStyle w:val="TAL"/>
            </w:pPr>
            <w:r>
              <w:rPr>
                <w:rFonts w:hint="eastAsia"/>
                <w:lang w:eastAsia="zh-CN"/>
              </w:rPr>
              <w:t>C</w:t>
            </w:r>
            <w:r>
              <w:rPr>
                <w:lang w:eastAsia="zh-CN"/>
              </w:rPr>
              <w:t>IOT</w:t>
            </w:r>
          </w:p>
        </w:tc>
      </w:tr>
      <w:tr w:rsidR="00206ABC" w14:paraId="0349496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C4C963D" w14:textId="77777777" w:rsidR="00206ABC" w:rsidRDefault="00206ABC" w:rsidP="00903D70">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12C8BF7" w14:textId="77777777" w:rsidR="00206ABC" w:rsidRDefault="00206ABC" w:rsidP="00903D7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022221"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E40396" w14:textId="77777777" w:rsidR="00206ABC" w:rsidRDefault="00206ABC"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6A6E4B" w14:textId="77777777" w:rsidR="00206ABC" w:rsidRDefault="00206ABC" w:rsidP="00903D7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115F87C" w14:textId="77777777" w:rsidR="00206ABC" w:rsidRDefault="00206ABC" w:rsidP="00903D70">
            <w:pPr>
              <w:pStyle w:val="TAL"/>
              <w:rPr>
                <w:rFonts w:cs="Arial"/>
                <w:szCs w:val="18"/>
                <w:lang w:eastAsia="zh-CN"/>
              </w:rPr>
            </w:pPr>
            <w:r>
              <w:rPr>
                <w:rFonts w:cs="Arial"/>
                <w:szCs w:val="18"/>
                <w:lang w:eastAsia="zh-CN"/>
              </w:rPr>
              <w:t>When present, it shall be set as follows:</w:t>
            </w:r>
          </w:p>
          <w:p w14:paraId="42EA5A3B"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3945138"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BFC90BB" w14:textId="77777777" w:rsidR="00206ABC" w:rsidRDefault="00206ABC" w:rsidP="00903D70">
            <w:pPr>
              <w:pStyle w:val="TAL"/>
              <w:rPr>
                <w:rFonts w:cs="Arial"/>
                <w:szCs w:val="18"/>
              </w:rPr>
            </w:pPr>
            <w:r w:rsidRPr="002D4DBE">
              <w:rPr>
                <w:lang w:eastAsia="zh-CN"/>
              </w:rPr>
              <w:t>CTXTR</w:t>
            </w:r>
          </w:p>
        </w:tc>
      </w:tr>
      <w:tr w:rsidR="00206ABC" w14:paraId="33F41B2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D91A460" w14:textId="77777777" w:rsidR="00206ABC" w:rsidRDefault="00206ABC" w:rsidP="00903D70">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475BB3F2" w14:textId="77777777" w:rsidR="00206ABC" w:rsidRDefault="00206ABC" w:rsidP="00903D70">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1316D2"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5F29D8" w14:textId="77777777" w:rsidR="00206ABC" w:rsidRDefault="00206ABC"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D4F5BF" w14:textId="77777777" w:rsidR="00206ABC" w:rsidRDefault="00206ABC" w:rsidP="00903D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0E475A7" w14:textId="77777777" w:rsidR="00206ABC" w:rsidRDefault="00206ABC" w:rsidP="00903D7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7827CA3" w14:textId="77777777" w:rsidR="00206ABC" w:rsidRDefault="00206ABC" w:rsidP="00903D70">
            <w:pPr>
              <w:pStyle w:val="TAL"/>
              <w:rPr>
                <w:rFonts w:cs="Arial"/>
                <w:szCs w:val="18"/>
              </w:rPr>
            </w:pPr>
            <w:r w:rsidRPr="002D4DBE">
              <w:rPr>
                <w:lang w:eastAsia="zh-CN"/>
              </w:rPr>
              <w:t>CTXTR</w:t>
            </w:r>
          </w:p>
        </w:tc>
      </w:tr>
      <w:tr w:rsidR="00206ABC" w14:paraId="3439067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6C2B23C" w14:textId="77777777" w:rsidR="00206ABC" w:rsidRDefault="00206ABC" w:rsidP="00903D70">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663C866E" w14:textId="77777777" w:rsidR="00206ABC" w:rsidRDefault="00206ABC" w:rsidP="00903D7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AFE139C" w14:textId="77777777" w:rsidR="00206ABC" w:rsidRDefault="00206ABC"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4325DB"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1028C2" w14:textId="77777777" w:rsidR="00206ABC" w:rsidRPr="00C01BD4" w:rsidRDefault="00206ABC" w:rsidP="00903D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5F89163" w14:textId="77777777" w:rsidR="00206ABC" w:rsidRDefault="00206ABC" w:rsidP="00903D70">
            <w:pPr>
              <w:pStyle w:val="TAL"/>
              <w:rPr>
                <w:rFonts w:cs="Arial"/>
                <w:szCs w:val="18"/>
              </w:rPr>
            </w:pPr>
            <w:r>
              <w:rPr>
                <w:rFonts w:cs="Arial"/>
                <w:szCs w:val="18"/>
              </w:rPr>
              <w:t>When present, this IE shall contain the identifier of the SM Context resource in the old SMF.</w:t>
            </w:r>
          </w:p>
          <w:p w14:paraId="0BEE66FF" w14:textId="77777777" w:rsidR="00206ABC" w:rsidRDefault="00206ABC" w:rsidP="00903D70">
            <w:pPr>
              <w:pStyle w:val="TAL"/>
              <w:rPr>
                <w:rFonts w:cs="Arial"/>
                <w:szCs w:val="18"/>
              </w:rPr>
            </w:pPr>
          </w:p>
          <w:p w14:paraId="53F20AEB" w14:textId="77777777" w:rsidR="00206ABC" w:rsidRDefault="00206ABC" w:rsidP="00903D70">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799C1C0" w14:textId="77777777" w:rsidR="00206ABC" w:rsidRDefault="00206ABC" w:rsidP="00903D70">
            <w:pPr>
              <w:pStyle w:val="TAL"/>
              <w:rPr>
                <w:lang w:eastAsia="zh-CN"/>
              </w:rPr>
            </w:pPr>
            <w:r w:rsidRPr="002D4DBE">
              <w:rPr>
                <w:lang w:eastAsia="zh-CN"/>
              </w:rPr>
              <w:t>CTXTR</w:t>
            </w:r>
          </w:p>
          <w:p w14:paraId="30AA9733" w14:textId="77777777" w:rsidR="00206ABC" w:rsidRDefault="00206ABC" w:rsidP="00903D70">
            <w:pPr>
              <w:pStyle w:val="TAL"/>
              <w:rPr>
                <w:lang w:eastAsia="zh-CN"/>
              </w:rPr>
            </w:pPr>
          </w:p>
          <w:p w14:paraId="1B775F10" w14:textId="77777777" w:rsidR="00206ABC" w:rsidRDefault="00206ABC" w:rsidP="00903D70">
            <w:pPr>
              <w:pStyle w:val="TAL"/>
              <w:rPr>
                <w:lang w:eastAsia="zh-CN"/>
              </w:rPr>
            </w:pPr>
          </w:p>
          <w:p w14:paraId="4D86B2FE" w14:textId="77777777" w:rsidR="00206ABC" w:rsidRDefault="00206ABC" w:rsidP="00903D70">
            <w:pPr>
              <w:pStyle w:val="TAL"/>
              <w:rPr>
                <w:lang w:eastAsia="zh-CN"/>
              </w:rPr>
            </w:pPr>
          </w:p>
          <w:p w14:paraId="438D8D5E" w14:textId="77777777" w:rsidR="00206ABC" w:rsidRDefault="00206ABC" w:rsidP="00903D70">
            <w:pPr>
              <w:pStyle w:val="TAL"/>
              <w:rPr>
                <w:lang w:eastAsia="zh-CN"/>
              </w:rPr>
            </w:pPr>
          </w:p>
          <w:p w14:paraId="287539D9" w14:textId="77777777" w:rsidR="00206ABC" w:rsidRDefault="00206ABC" w:rsidP="00903D70">
            <w:pPr>
              <w:pStyle w:val="TAL"/>
              <w:rPr>
                <w:rFonts w:cs="Arial"/>
                <w:szCs w:val="18"/>
              </w:rPr>
            </w:pPr>
            <w:proofErr w:type="spellStart"/>
            <w:r>
              <w:rPr>
                <w:rFonts w:hint="eastAsia"/>
                <w:lang w:eastAsia="zh-CN"/>
              </w:rPr>
              <w:t>E</w:t>
            </w:r>
            <w:r>
              <w:rPr>
                <w:lang w:eastAsia="zh-CN"/>
              </w:rPr>
              <w:t>nEDGE</w:t>
            </w:r>
            <w:proofErr w:type="spellEnd"/>
          </w:p>
        </w:tc>
      </w:tr>
      <w:tr w:rsidR="00206ABC" w14:paraId="753065F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ABA95EC" w14:textId="77777777" w:rsidR="00206ABC" w:rsidRDefault="00206ABC" w:rsidP="00903D70">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162E2A" w14:textId="77777777" w:rsidR="00206ABC" w:rsidRDefault="00206ABC" w:rsidP="00903D70">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4F5DA45"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C3812E"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3F7BC7" w14:textId="77777777" w:rsidR="00206ABC" w:rsidRDefault="00206ABC" w:rsidP="00903D7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F7C78BA" w14:textId="77777777" w:rsidR="00206ABC" w:rsidRPr="002D4DBE" w:rsidRDefault="00206ABC" w:rsidP="00903D70">
            <w:pPr>
              <w:pStyle w:val="TAL"/>
              <w:rPr>
                <w:lang w:eastAsia="zh-CN"/>
              </w:rPr>
            </w:pPr>
          </w:p>
        </w:tc>
      </w:tr>
      <w:tr w:rsidR="00206ABC" w14:paraId="2A93C0D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CC39761" w14:textId="77777777" w:rsidR="00206ABC" w:rsidRDefault="00206ABC" w:rsidP="00903D70">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693535B" w14:textId="77777777" w:rsidR="00206ABC" w:rsidRDefault="00206ABC" w:rsidP="00903D70">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CF1B235"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4E8787"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B20BA7" w14:textId="77777777" w:rsidR="00206ABC" w:rsidRDefault="00206ABC" w:rsidP="00903D7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375D5B2" w14:textId="77777777" w:rsidR="00206ABC" w:rsidRPr="002D4DBE" w:rsidRDefault="00206ABC" w:rsidP="00903D70">
            <w:pPr>
              <w:pStyle w:val="TAL"/>
              <w:rPr>
                <w:lang w:eastAsia="zh-CN"/>
              </w:rPr>
            </w:pPr>
          </w:p>
        </w:tc>
      </w:tr>
      <w:tr w:rsidR="00206ABC" w14:paraId="049916C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159D445" w14:textId="77777777" w:rsidR="00206ABC" w:rsidRDefault="00206ABC" w:rsidP="00903D70">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E311E93" w14:textId="77777777" w:rsidR="00206ABC" w:rsidRDefault="00206ABC" w:rsidP="00903D70">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D6EE07E"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A72727"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95D3DE" w14:textId="77777777" w:rsidR="00206ABC" w:rsidRDefault="00206ABC" w:rsidP="00903D7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2EDB72D" w14:textId="77777777" w:rsidR="00206ABC" w:rsidRPr="002D4DBE" w:rsidRDefault="00206ABC" w:rsidP="00903D70">
            <w:pPr>
              <w:pStyle w:val="TAL"/>
              <w:rPr>
                <w:lang w:eastAsia="zh-CN"/>
              </w:rPr>
            </w:pPr>
          </w:p>
        </w:tc>
      </w:tr>
      <w:tr w:rsidR="00206ABC" w14:paraId="32E4588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00BE3E8" w14:textId="77777777" w:rsidR="00206ABC" w:rsidRDefault="00206ABC" w:rsidP="00903D70">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332E850"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072546"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2DB83C"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901AC6A" w14:textId="77777777" w:rsidR="00206ABC" w:rsidRDefault="00206ABC" w:rsidP="00903D70">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30403773" w14:textId="77777777" w:rsidR="00206ABC" w:rsidRDefault="00206ABC" w:rsidP="00903D70">
            <w:pPr>
              <w:pStyle w:val="TAL"/>
              <w:rPr>
                <w:rFonts w:cs="Arial"/>
                <w:szCs w:val="18"/>
                <w:lang w:eastAsia="zh-CN"/>
              </w:rPr>
            </w:pPr>
          </w:p>
          <w:p w14:paraId="2A9C018F" w14:textId="77777777" w:rsidR="00206ABC" w:rsidRDefault="00206ABC" w:rsidP="00903D70">
            <w:pPr>
              <w:pStyle w:val="TAL"/>
              <w:rPr>
                <w:rFonts w:cs="Arial"/>
                <w:szCs w:val="18"/>
              </w:rPr>
            </w:pPr>
            <w:r>
              <w:rPr>
                <w:rFonts w:cs="Arial"/>
                <w:szCs w:val="18"/>
              </w:rPr>
              <w:t>When present, it shall be set as follows:</w:t>
            </w:r>
          </w:p>
          <w:p w14:paraId="3DF48911" w14:textId="77777777" w:rsidR="00206ABC" w:rsidRDefault="00206ABC" w:rsidP="00903D7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93B1AE7" w14:textId="77777777" w:rsidR="00206ABC" w:rsidRDefault="00206ABC" w:rsidP="00903D70">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B8405EF" w14:textId="77777777" w:rsidR="00206ABC" w:rsidRPr="002D4DBE" w:rsidRDefault="00206ABC" w:rsidP="00903D70">
            <w:pPr>
              <w:pStyle w:val="TAL"/>
              <w:rPr>
                <w:lang w:eastAsia="zh-CN"/>
              </w:rPr>
            </w:pPr>
            <w:r>
              <w:rPr>
                <w:rFonts w:hint="eastAsia"/>
                <w:lang w:eastAsia="zh-CN"/>
              </w:rPr>
              <w:t>D</w:t>
            </w:r>
            <w:r>
              <w:rPr>
                <w:lang w:eastAsia="zh-CN"/>
              </w:rPr>
              <w:t>TSSA</w:t>
            </w:r>
          </w:p>
        </w:tc>
      </w:tr>
      <w:tr w:rsidR="00206ABC" w14:paraId="5CAD738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D24D714" w14:textId="77777777" w:rsidR="00206ABC" w:rsidRDefault="00206ABC" w:rsidP="00903D70">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95C28A2"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8F86D3"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341A6E"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9E6B644" w14:textId="77777777" w:rsidR="00206ABC" w:rsidRDefault="00206ABC" w:rsidP="00903D70">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2EB3369" w14:textId="77777777" w:rsidR="00206ABC" w:rsidRDefault="00206ABC" w:rsidP="00903D70">
            <w:pPr>
              <w:pStyle w:val="TAL"/>
              <w:rPr>
                <w:noProof/>
              </w:rPr>
            </w:pPr>
          </w:p>
          <w:p w14:paraId="141FFB6B" w14:textId="77777777" w:rsidR="00206ABC" w:rsidRDefault="00206ABC" w:rsidP="00903D70">
            <w:pPr>
              <w:pStyle w:val="TAL"/>
              <w:rPr>
                <w:rFonts w:cs="Arial"/>
                <w:szCs w:val="18"/>
                <w:lang w:eastAsia="zh-CN"/>
              </w:rPr>
            </w:pPr>
            <w:r>
              <w:rPr>
                <w:rFonts w:cs="Arial"/>
                <w:szCs w:val="18"/>
              </w:rPr>
              <w:t>When present, it shall be set as follows:</w:t>
            </w:r>
          </w:p>
          <w:p w14:paraId="29FCFB29" w14:textId="77777777" w:rsidR="00206ABC" w:rsidRDefault="00206ABC" w:rsidP="00903D70">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93C22B8" w14:textId="77777777" w:rsidR="00206ABC" w:rsidRDefault="00206ABC" w:rsidP="00903D70">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30CC9FB" w14:textId="77777777" w:rsidR="00206ABC" w:rsidRPr="002D4DBE" w:rsidRDefault="00206ABC" w:rsidP="00903D70">
            <w:pPr>
              <w:pStyle w:val="TAL"/>
              <w:rPr>
                <w:lang w:eastAsia="zh-CN"/>
              </w:rPr>
            </w:pPr>
          </w:p>
        </w:tc>
      </w:tr>
      <w:tr w:rsidR="00206ABC" w14:paraId="0AE7C29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536F278" w14:textId="77777777" w:rsidR="00206ABC" w:rsidRDefault="00206ABC" w:rsidP="00903D70">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28009DF1" w14:textId="77777777" w:rsidR="00206ABC" w:rsidRDefault="00206ABC" w:rsidP="00903D70">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3AB7F0CE"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9DE8E6"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FCA621" w14:textId="77777777" w:rsidR="00206ABC" w:rsidRDefault="00206ABC" w:rsidP="00903D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107E3362" w14:textId="77777777" w:rsidR="00206ABC" w:rsidRDefault="00206ABC" w:rsidP="00903D70">
            <w:pPr>
              <w:pStyle w:val="TAL"/>
              <w:rPr>
                <w:lang w:eastAsia="zh-CN"/>
              </w:rPr>
            </w:pPr>
            <w:proofErr w:type="spellStart"/>
            <w:r>
              <w:rPr>
                <w:rFonts w:hint="eastAsia"/>
                <w:lang w:eastAsia="zh-CN"/>
              </w:rPr>
              <w:t>E</w:t>
            </w:r>
            <w:r>
              <w:rPr>
                <w:lang w:eastAsia="zh-CN"/>
              </w:rPr>
              <w:t>nEDGE</w:t>
            </w:r>
            <w:proofErr w:type="spellEnd"/>
          </w:p>
          <w:p w14:paraId="5485DF96" w14:textId="77777777" w:rsidR="00206ABC" w:rsidRDefault="00206ABC" w:rsidP="00903D70">
            <w:pPr>
              <w:pStyle w:val="TAL"/>
              <w:rPr>
                <w:lang w:eastAsia="zh-CN"/>
              </w:rPr>
            </w:pPr>
          </w:p>
          <w:p w14:paraId="2EDF650B" w14:textId="77777777" w:rsidR="00206ABC" w:rsidRDefault="00206ABC" w:rsidP="00903D70">
            <w:pPr>
              <w:pStyle w:val="TAL"/>
              <w:rPr>
                <w:lang w:eastAsia="zh-CN"/>
              </w:rPr>
            </w:pPr>
          </w:p>
          <w:p w14:paraId="4B3431E2" w14:textId="77777777" w:rsidR="00206ABC" w:rsidRDefault="00206ABC" w:rsidP="00903D70">
            <w:pPr>
              <w:pStyle w:val="TAL"/>
              <w:rPr>
                <w:lang w:eastAsia="zh-CN"/>
              </w:rPr>
            </w:pPr>
          </w:p>
          <w:p w14:paraId="2C6A919B" w14:textId="77777777" w:rsidR="00206ABC" w:rsidRDefault="00206ABC" w:rsidP="00903D70">
            <w:pPr>
              <w:pStyle w:val="TAL"/>
              <w:rPr>
                <w:lang w:eastAsia="zh-CN"/>
              </w:rPr>
            </w:pPr>
          </w:p>
          <w:p w14:paraId="0F60AD5F" w14:textId="77777777" w:rsidR="00206ABC" w:rsidRPr="002D4DBE" w:rsidRDefault="00206ABC" w:rsidP="00903D70">
            <w:pPr>
              <w:pStyle w:val="TAL"/>
              <w:rPr>
                <w:lang w:eastAsia="zh-CN"/>
              </w:rPr>
            </w:pPr>
            <w:r>
              <w:rPr>
                <w:rFonts w:hint="eastAsia"/>
                <w:lang w:eastAsia="zh-CN"/>
              </w:rPr>
              <w:t>H</w:t>
            </w:r>
            <w:r>
              <w:rPr>
                <w:lang w:eastAsia="zh-CN"/>
              </w:rPr>
              <w:t>R-SBO</w:t>
            </w:r>
          </w:p>
        </w:tc>
      </w:tr>
      <w:tr w:rsidR="00206ABC" w14:paraId="5FD885E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8220E92" w14:textId="77777777" w:rsidR="00206ABC" w:rsidRDefault="00206ABC" w:rsidP="00903D70">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D95FBD0" w14:textId="77777777" w:rsidR="00206ABC" w:rsidRDefault="00206ABC" w:rsidP="00903D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DEA2F4F"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25ADE2"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8C9C2D" w14:textId="77777777" w:rsidR="00206ABC" w:rsidRDefault="00206ABC" w:rsidP="00903D70">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9506BE6" w14:textId="77777777" w:rsidR="00206ABC" w:rsidRDefault="00206ABC" w:rsidP="00903D70">
            <w:pPr>
              <w:pStyle w:val="TAL"/>
            </w:pPr>
          </w:p>
          <w:p w14:paraId="5D4832A4" w14:textId="77777777" w:rsidR="00206ABC" w:rsidRDefault="00206ABC" w:rsidP="00903D7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5CBA07C" w14:textId="77777777" w:rsidR="00206ABC" w:rsidRDefault="00206ABC" w:rsidP="00903D70">
            <w:pPr>
              <w:pStyle w:val="TAL"/>
              <w:rPr>
                <w:lang w:eastAsia="zh-CN"/>
              </w:rPr>
            </w:pPr>
          </w:p>
        </w:tc>
      </w:tr>
      <w:tr w:rsidR="00206ABC" w14:paraId="0E8B12C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0957BA9" w14:textId="77777777" w:rsidR="00206ABC" w:rsidRDefault="00206ABC" w:rsidP="00903D70">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1B5B139" w14:textId="77777777" w:rsidR="00206ABC" w:rsidRDefault="00206ABC" w:rsidP="00903D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25CC5B4"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1956BD"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219462" w14:textId="77777777" w:rsidR="00206ABC" w:rsidRDefault="00206ABC" w:rsidP="00903D70">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6A465A07" w14:textId="77777777" w:rsidR="00206ABC" w:rsidRDefault="00206ABC" w:rsidP="00903D70">
            <w:pPr>
              <w:pStyle w:val="TAL"/>
            </w:pPr>
          </w:p>
          <w:p w14:paraId="27F8A413" w14:textId="77777777" w:rsidR="00206ABC" w:rsidRDefault="00206ABC" w:rsidP="00903D7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8BB251A" w14:textId="77777777" w:rsidR="00206ABC" w:rsidRDefault="00206ABC" w:rsidP="00903D70">
            <w:pPr>
              <w:pStyle w:val="TAL"/>
              <w:rPr>
                <w:lang w:eastAsia="zh-CN"/>
              </w:rPr>
            </w:pPr>
          </w:p>
        </w:tc>
      </w:tr>
      <w:tr w:rsidR="00206ABC" w14:paraId="3FF6930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85BA526" w14:textId="77777777" w:rsidR="00206ABC" w:rsidRDefault="00206ABC" w:rsidP="00903D70">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3EDB6245" w14:textId="77777777" w:rsidR="00206ABC" w:rsidRDefault="00206ABC" w:rsidP="00903D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155C524"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78A1E9"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E84B72" w14:textId="77777777" w:rsidR="00206ABC" w:rsidRDefault="00206ABC" w:rsidP="00903D70">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2A35DFD" w14:textId="77777777" w:rsidR="00206ABC" w:rsidRDefault="00206ABC" w:rsidP="00903D70">
            <w:pPr>
              <w:pStyle w:val="TAL"/>
            </w:pPr>
          </w:p>
          <w:p w14:paraId="505952E7" w14:textId="77777777" w:rsidR="00206ABC" w:rsidRDefault="00206ABC" w:rsidP="00903D7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DCE5744" w14:textId="77777777" w:rsidR="00206ABC" w:rsidRDefault="00206ABC" w:rsidP="00903D70">
            <w:pPr>
              <w:pStyle w:val="TAL"/>
              <w:rPr>
                <w:lang w:eastAsia="zh-CN"/>
              </w:rPr>
            </w:pPr>
          </w:p>
        </w:tc>
      </w:tr>
      <w:tr w:rsidR="00206ABC" w14:paraId="5ADFAF7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173971C" w14:textId="77777777" w:rsidR="00206ABC" w:rsidRPr="00E30083" w:rsidRDefault="00206ABC" w:rsidP="00903D70">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A78FB03" w14:textId="77777777" w:rsidR="00206ABC" w:rsidRDefault="00206ABC" w:rsidP="00903D70">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E42AD63" w14:textId="77777777" w:rsidR="00206ABC" w:rsidRDefault="00206ABC" w:rsidP="00903D70">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F0255DB" w14:textId="77777777" w:rsidR="00206ABC" w:rsidRDefault="00206ABC" w:rsidP="00903D70">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07A47074" w14:textId="77777777" w:rsidR="00206ABC" w:rsidRDefault="00206ABC" w:rsidP="00903D70">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4A7AC6F7" w14:textId="77777777" w:rsidR="00206ABC" w:rsidRDefault="00206ABC" w:rsidP="00903D70">
            <w:pPr>
              <w:pStyle w:val="TAL"/>
              <w:rPr>
                <w:lang w:eastAsia="zh-CN"/>
              </w:rPr>
            </w:pPr>
          </w:p>
          <w:p w14:paraId="632FCDBE" w14:textId="77777777" w:rsidR="00206ABC" w:rsidRDefault="00206ABC" w:rsidP="00903D70">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3BF4CDF6" w14:textId="77777777" w:rsidR="00206ABC" w:rsidRDefault="00206ABC" w:rsidP="00903D70">
            <w:pPr>
              <w:pStyle w:val="TAL"/>
            </w:pPr>
          </w:p>
          <w:p w14:paraId="398E2B56" w14:textId="77777777" w:rsidR="00206ABC" w:rsidRDefault="00206ABC" w:rsidP="00903D70">
            <w:pPr>
              <w:pStyle w:val="TAL"/>
            </w:pPr>
            <w:r>
              <w:t>The value of each entry of the map shall be encoded as follows:</w:t>
            </w:r>
          </w:p>
          <w:p w14:paraId="1E215B56" w14:textId="77777777" w:rsidR="00206ABC" w:rsidRDefault="00206ABC" w:rsidP="00903D70">
            <w:pPr>
              <w:pStyle w:val="B1"/>
              <w:rPr>
                <w:rFonts w:ascii="Arial" w:hAnsi="Arial"/>
                <w:sz w:val="18"/>
              </w:rPr>
            </w:pPr>
            <w:r>
              <w:rPr>
                <w:rFonts w:ascii="Arial" w:hAnsi="Arial"/>
                <w:sz w:val="18"/>
              </w:rPr>
              <w:t>- true: OAuth2 based authorization is required.</w:t>
            </w:r>
          </w:p>
          <w:p w14:paraId="00B9A499" w14:textId="77777777" w:rsidR="00206ABC" w:rsidRDefault="00206ABC" w:rsidP="00903D70">
            <w:pPr>
              <w:pStyle w:val="B1"/>
              <w:rPr>
                <w:rFonts w:ascii="Arial" w:hAnsi="Arial"/>
                <w:sz w:val="18"/>
              </w:rPr>
            </w:pPr>
            <w:r>
              <w:rPr>
                <w:rFonts w:ascii="Arial" w:hAnsi="Arial"/>
                <w:sz w:val="18"/>
              </w:rPr>
              <w:t>- false: OAuth2 based authorization is not required.</w:t>
            </w:r>
          </w:p>
          <w:p w14:paraId="6CEC3774" w14:textId="77777777" w:rsidR="00206ABC" w:rsidRDefault="00206ABC" w:rsidP="00903D70">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D184DFC" w14:textId="77777777" w:rsidR="00206ABC" w:rsidRPr="00690A26" w:rsidRDefault="00206ABC" w:rsidP="00903D70">
            <w:pPr>
              <w:pStyle w:val="TAL"/>
            </w:pPr>
          </w:p>
        </w:tc>
        <w:tc>
          <w:tcPr>
            <w:tcW w:w="882" w:type="dxa"/>
            <w:tcBorders>
              <w:top w:val="single" w:sz="4" w:space="0" w:color="auto"/>
              <w:left w:val="single" w:sz="4" w:space="0" w:color="auto"/>
              <w:bottom w:val="single" w:sz="4" w:space="0" w:color="auto"/>
              <w:right w:val="single" w:sz="4" w:space="0" w:color="auto"/>
            </w:tcBorders>
          </w:tcPr>
          <w:p w14:paraId="687490B0" w14:textId="77777777" w:rsidR="00206ABC" w:rsidRDefault="00206ABC" w:rsidP="00903D70">
            <w:pPr>
              <w:pStyle w:val="TAL"/>
              <w:rPr>
                <w:lang w:eastAsia="zh-CN"/>
              </w:rPr>
            </w:pPr>
          </w:p>
        </w:tc>
      </w:tr>
      <w:tr w:rsidR="00206ABC" w14:paraId="4BBE85F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25B47EA" w14:textId="77777777" w:rsidR="00206ABC" w:rsidRDefault="00206ABC" w:rsidP="00903D70">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2E2B420" w14:textId="77777777" w:rsidR="00206ABC" w:rsidRDefault="00206ABC" w:rsidP="00903D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E24FA7B" w14:textId="77777777" w:rsidR="00206ABC" w:rsidRDefault="00206ABC"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BAA05C5"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4AC1C2E" w14:textId="77777777" w:rsidR="00206ABC" w:rsidRDefault="00206ABC" w:rsidP="00903D70">
            <w:pPr>
              <w:pStyle w:val="TAL"/>
            </w:pPr>
            <w:r w:rsidRPr="004C6CFB">
              <w:t>This IE shall be present, if available.</w:t>
            </w:r>
          </w:p>
          <w:p w14:paraId="29C1BA5F" w14:textId="77777777" w:rsidR="00206ABC" w:rsidRDefault="00206ABC" w:rsidP="00903D70">
            <w:pPr>
              <w:pStyle w:val="TAL"/>
            </w:pPr>
          </w:p>
          <w:p w14:paraId="0817A80E" w14:textId="77777777" w:rsidR="00206ABC" w:rsidRDefault="00206ABC" w:rsidP="00903D70">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E96D6E3" w14:textId="77777777" w:rsidR="00206ABC" w:rsidRDefault="00206ABC" w:rsidP="00903D70">
            <w:pPr>
              <w:pStyle w:val="TAL"/>
              <w:rPr>
                <w:lang w:eastAsia="zh-CN"/>
              </w:rPr>
            </w:pPr>
            <w:r>
              <w:t>DTSSA</w:t>
            </w:r>
          </w:p>
        </w:tc>
      </w:tr>
      <w:tr w:rsidR="00206ABC" w14:paraId="68FCF11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726948B" w14:textId="77777777" w:rsidR="00206ABC" w:rsidRDefault="00206ABC" w:rsidP="00903D70">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1D98B3" w14:textId="77777777" w:rsidR="00206ABC" w:rsidRDefault="00206ABC" w:rsidP="00903D70">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77DCB3" w14:textId="77777777" w:rsidR="00206ABC" w:rsidRPr="004C6CFB"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5A986A" w14:textId="77777777" w:rsidR="00206ABC" w:rsidRPr="004C6CFB" w:rsidRDefault="00206ABC" w:rsidP="00903D7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960F19" w14:textId="77777777" w:rsidR="00206ABC" w:rsidRDefault="00206ABC" w:rsidP="00903D70">
            <w:pPr>
              <w:pStyle w:val="TAL"/>
            </w:pPr>
            <w:r>
              <w:t>This IE shall be present, if the AMF received this information from AUSF during User Plane Remote Provisioning of UEs procedure (see clause 5.30.2.10.4 of 3GPP TS 23.501 [2]).</w:t>
            </w:r>
          </w:p>
          <w:p w14:paraId="06CDFDD7" w14:textId="77777777" w:rsidR="00206ABC" w:rsidRDefault="00206ABC" w:rsidP="00903D70">
            <w:pPr>
              <w:pStyle w:val="TAL"/>
            </w:pPr>
          </w:p>
          <w:p w14:paraId="278FC6B9" w14:textId="77777777" w:rsidR="00206ABC" w:rsidRPr="004C6CFB" w:rsidRDefault="00206ABC" w:rsidP="00903D70">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1C761BA" w14:textId="77777777" w:rsidR="00206ABC" w:rsidRDefault="00206ABC" w:rsidP="00903D70">
            <w:pPr>
              <w:pStyle w:val="TAL"/>
            </w:pPr>
            <w:r>
              <w:t>ENPN</w:t>
            </w:r>
          </w:p>
        </w:tc>
      </w:tr>
      <w:tr w:rsidR="00206ABC" w14:paraId="0BD6CFC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AB9D500" w14:textId="77777777" w:rsidR="00206ABC" w:rsidRDefault="00206ABC" w:rsidP="00903D70">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62D2C14"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00D542"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01FE3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82A1DA" w14:textId="77777777" w:rsidR="00206ABC" w:rsidRDefault="00206ABC" w:rsidP="00903D70">
            <w:pPr>
              <w:pStyle w:val="TAL"/>
            </w:pPr>
            <w:r>
              <w:t>This IE shall be present, if the UE is registered for onboarding in an SNPN (see clause 5.30.2.10.4 in 3GPP TS 23.501 [40] and clause 4.2.2.2.4 in 3GPP TS 23.502 [3]).</w:t>
            </w:r>
          </w:p>
          <w:p w14:paraId="02881D89" w14:textId="77777777" w:rsidR="00206ABC" w:rsidRDefault="00206ABC" w:rsidP="00903D70">
            <w:pPr>
              <w:pStyle w:val="TAL"/>
            </w:pPr>
          </w:p>
          <w:p w14:paraId="3AE1D57B" w14:textId="77777777" w:rsidR="00206ABC" w:rsidRPr="00453F40" w:rsidRDefault="00206ABC" w:rsidP="00903D70">
            <w:pPr>
              <w:pStyle w:val="B1"/>
              <w:rPr>
                <w:rFonts w:ascii="Arial" w:hAnsi="Arial"/>
                <w:sz w:val="18"/>
              </w:rPr>
            </w:pPr>
            <w:r w:rsidRPr="00453F40">
              <w:rPr>
                <w:rFonts w:ascii="Arial" w:hAnsi="Arial"/>
                <w:sz w:val="18"/>
              </w:rPr>
              <w:t>- false (default): The UE is not registered in an SNPN for the purpose of onboarding;</w:t>
            </w:r>
          </w:p>
          <w:p w14:paraId="04C798D2" w14:textId="77777777" w:rsidR="00206ABC" w:rsidRDefault="00206ABC" w:rsidP="00903D70">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783E5F31" w14:textId="77777777" w:rsidR="00206ABC" w:rsidRDefault="00206ABC" w:rsidP="00903D70">
            <w:pPr>
              <w:pStyle w:val="TAL"/>
            </w:pPr>
            <w:r>
              <w:t>ENPN</w:t>
            </w:r>
          </w:p>
        </w:tc>
      </w:tr>
      <w:tr w:rsidR="00206ABC" w14:paraId="0DAFA16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AED5A82" w14:textId="77777777" w:rsidR="00206ABC" w:rsidRDefault="00206ABC" w:rsidP="00903D70">
            <w:pPr>
              <w:pStyle w:val="TAL"/>
            </w:pPr>
            <w:r>
              <w:rPr>
                <w:noProof/>
              </w:rPr>
              <w:lastRenderedPageBreak/>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0EB611EF" w14:textId="77777777" w:rsidR="00206ABC" w:rsidRDefault="00206ABC" w:rsidP="00903D70">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9DAB618"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8A05E"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7D147B" w14:textId="77777777" w:rsidR="00206ABC" w:rsidRDefault="00206ABC" w:rsidP="00903D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387A6D3" w14:textId="77777777" w:rsidR="00206ABC" w:rsidRPr="00C01BD4" w:rsidRDefault="00206ABC" w:rsidP="00903D70">
            <w:pPr>
              <w:pStyle w:val="TAL"/>
              <w:rPr>
                <w:rFonts w:cs="Arial"/>
                <w:szCs w:val="18"/>
                <w:lang w:eastAsia="zh-CN"/>
              </w:rPr>
            </w:pPr>
          </w:p>
          <w:p w14:paraId="2617B4F6" w14:textId="77777777" w:rsidR="00206ABC" w:rsidRDefault="00206ABC" w:rsidP="00903D70">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685FFB4" w14:textId="77777777" w:rsidR="00206ABC" w:rsidRDefault="00206ABC" w:rsidP="00903D70">
            <w:pPr>
              <w:pStyle w:val="TAL"/>
            </w:pPr>
            <w:proofErr w:type="spellStart"/>
            <w:r>
              <w:rPr>
                <w:rFonts w:hint="eastAsia"/>
                <w:lang w:eastAsia="zh-CN"/>
              </w:rPr>
              <w:t>E</w:t>
            </w:r>
            <w:r>
              <w:rPr>
                <w:lang w:eastAsia="zh-CN"/>
              </w:rPr>
              <w:t>nEDGE</w:t>
            </w:r>
            <w:proofErr w:type="spellEnd"/>
          </w:p>
        </w:tc>
      </w:tr>
      <w:tr w:rsidR="00206ABC" w14:paraId="6EA0053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5CF3CB1" w14:textId="77777777" w:rsidR="00206ABC" w:rsidRDefault="00206ABC" w:rsidP="00903D70">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A581118" w14:textId="77777777" w:rsidR="00206ABC" w:rsidRDefault="00206ABC" w:rsidP="00903D70">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948170"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36769C"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711F1B" w14:textId="77777777" w:rsidR="00206ABC" w:rsidRDefault="00206ABC" w:rsidP="00903D70">
            <w:pPr>
              <w:pStyle w:val="TAL"/>
            </w:pPr>
            <w:r>
              <w:t>When present, this IE shall indicate whether the SM Policy Association Establishment and Termination events shall be reported for the PDU session by the PCF for the SM Policy to the PCF for the UE:</w:t>
            </w:r>
          </w:p>
          <w:p w14:paraId="39C31FE2" w14:textId="77777777" w:rsidR="00206ABC" w:rsidRDefault="00206ABC" w:rsidP="00903D70">
            <w:pPr>
              <w:pStyle w:val="TAL"/>
            </w:pPr>
          </w:p>
          <w:p w14:paraId="0DAAE91C" w14:textId="77777777" w:rsidR="00206ABC" w:rsidRDefault="00206ABC" w:rsidP="00903D70">
            <w:pPr>
              <w:pStyle w:val="TAL"/>
            </w:pPr>
            <w:r>
              <w:t>- true: SM Policy Association Establishment and Termination events shall be reported</w:t>
            </w:r>
          </w:p>
          <w:p w14:paraId="70BDA000" w14:textId="77777777" w:rsidR="00206ABC" w:rsidRDefault="00206ABC" w:rsidP="00903D70">
            <w:pPr>
              <w:pStyle w:val="TAL"/>
            </w:pPr>
          </w:p>
          <w:p w14:paraId="35B00F1F" w14:textId="77777777" w:rsidR="00206ABC" w:rsidRDefault="00206ABC" w:rsidP="00903D70">
            <w:pPr>
              <w:pStyle w:val="TAL"/>
            </w:pPr>
            <w:r>
              <w:t>- false (default): SM Policy Association Establishment and Termination events is not required</w:t>
            </w:r>
          </w:p>
          <w:p w14:paraId="3E40DA20" w14:textId="77777777" w:rsidR="00206ABC" w:rsidRDefault="00206ABC" w:rsidP="00903D70">
            <w:pPr>
              <w:pStyle w:val="TAL"/>
            </w:pPr>
          </w:p>
          <w:p w14:paraId="58FCCA80" w14:textId="77777777" w:rsidR="00206ABC" w:rsidRDefault="00206ABC" w:rsidP="00903D70">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4F17846" w14:textId="77777777" w:rsidR="00206ABC" w:rsidRDefault="00206ABC" w:rsidP="00903D70">
            <w:pPr>
              <w:pStyle w:val="TAL"/>
              <w:rPr>
                <w:lang w:eastAsia="zh-CN"/>
              </w:rPr>
            </w:pPr>
            <w:r>
              <w:t>SPAE</w:t>
            </w:r>
          </w:p>
        </w:tc>
      </w:tr>
      <w:tr w:rsidR="00206ABC" w14:paraId="169ED59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BF535D9" w14:textId="77777777" w:rsidR="00206ABC" w:rsidRDefault="00206ABC" w:rsidP="00903D70">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91F8D16" w14:textId="77777777" w:rsidR="00206ABC" w:rsidRDefault="00206ABC" w:rsidP="00903D70">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A747B3B"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A8520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6007AC" w14:textId="77777777" w:rsidR="00206ABC" w:rsidRDefault="00206ABC" w:rsidP="00903D70">
            <w:pPr>
              <w:pStyle w:val="TAL"/>
              <w:rPr>
                <w:noProof/>
              </w:rPr>
            </w:pPr>
            <w:r>
              <w:rPr>
                <w:noProof/>
              </w:rPr>
              <w:t xml:space="preserve">This IE shall be present when the </w:t>
            </w:r>
            <w:proofErr w:type="spellStart"/>
            <w:r>
              <w:t>smPolicyNotifyInd</w:t>
            </w:r>
            <w:proofErr w:type="spellEnd"/>
            <w:r>
              <w:t xml:space="preserve"> IE is present with value true.</w:t>
            </w:r>
          </w:p>
          <w:p w14:paraId="1C133A9C" w14:textId="77777777" w:rsidR="00206ABC" w:rsidRDefault="00206ABC" w:rsidP="00903D70">
            <w:pPr>
              <w:pStyle w:val="TAL"/>
              <w:rPr>
                <w:noProof/>
              </w:rPr>
            </w:pPr>
          </w:p>
          <w:p w14:paraId="28BC4672" w14:textId="77777777" w:rsidR="00206ABC" w:rsidRDefault="00206ABC" w:rsidP="00903D70">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9E739BC" w14:textId="77777777" w:rsidR="00206ABC" w:rsidRDefault="00206ABC" w:rsidP="00903D70">
            <w:pPr>
              <w:pStyle w:val="TAL"/>
              <w:rPr>
                <w:lang w:eastAsia="zh-CN"/>
              </w:rPr>
            </w:pPr>
            <w:r>
              <w:t>SPAE</w:t>
            </w:r>
          </w:p>
        </w:tc>
      </w:tr>
      <w:tr w:rsidR="00206ABC" w14:paraId="7A07DC1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674B1BC" w14:textId="77777777" w:rsidR="00206ABC" w:rsidRDefault="00206ABC" w:rsidP="00903D70">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5D355C3" w14:textId="77777777" w:rsidR="00206ABC" w:rsidRDefault="00206ABC" w:rsidP="00903D70">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78DD2DC"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DF248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892A61" w14:textId="77777777" w:rsidR="00206ABC" w:rsidRDefault="00206ABC" w:rsidP="00903D70">
            <w:pPr>
              <w:pStyle w:val="TAL"/>
            </w:pPr>
            <w:r>
              <w:t>This IE may be present if the AMF supports the 5GSAT feature and the AMF is aware that there is a satellite backhaul towards the 5G AN serving the UE.</w:t>
            </w:r>
          </w:p>
          <w:p w14:paraId="2E2BB530" w14:textId="77777777" w:rsidR="00206ABC" w:rsidRDefault="00206ABC" w:rsidP="00903D70">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DD2C622" w14:textId="77777777" w:rsidR="00206ABC" w:rsidRDefault="00206ABC" w:rsidP="00903D70">
            <w:pPr>
              <w:pStyle w:val="TAL"/>
            </w:pPr>
            <w:r>
              <w:rPr>
                <w:lang w:eastAsia="zh-CN"/>
              </w:rPr>
              <w:t>5GSAT</w:t>
            </w:r>
          </w:p>
        </w:tc>
      </w:tr>
      <w:tr w:rsidR="00206ABC" w14:paraId="2A45E8A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A927097" w14:textId="77777777" w:rsidR="00206ABC" w:rsidRDefault="00206ABC" w:rsidP="00903D70">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EF6006E" w14:textId="77777777" w:rsidR="00206ABC" w:rsidRDefault="00206ABC" w:rsidP="00903D70">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7B8947"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4E3273"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F22E75" w14:textId="77777777" w:rsidR="00206ABC" w:rsidRDefault="00206ABC" w:rsidP="00903D7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73ED1FAF" w14:textId="77777777" w:rsidR="00206ABC" w:rsidRDefault="00206ABC" w:rsidP="00903D70">
            <w:pPr>
              <w:pStyle w:val="TAL"/>
              <w:rPr>
                <w:rFonts w:cs="Arial"/>
                <w:szCs w:val="18"/>
              </w:rPr>
            </w:pPr>
          </w:p>
          <w:p w14:paraId="6AE56CF7" w14:textId="77777777" w:rsidR="00206ABC" w:rsidRDefault="00206ABC" w:rsidP="00903D7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E922B40" w14:textId="77777777" w:rsidR="00206ABC" w:rsidRDefault="00206ABC" w:rsidP="00903D7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48922944" w14:textId="77777777" w:rsidR="00206ABC" w:rsidRDefault="00206ABC" w:rsidP="00903D70">
            <w:pPr>
              <w:pStyle w:val="TAL"/>
              <w:rPr>
                <w:lang w:eastAsia="zh-CN"/>
              </w:rPr>
            </w:pPr>
            <w:r>
              <w:rPr>
                <w:lang w:eastAsia="zh-CN"/>
              </w:rPr>
              <w:t>UPIPE</w:t>
            </w:r>
          </w:p>
        </w:tc>
      </w:tr>
      <w:tr w:rsidR="00206ABC" w14:paraId="1A13CF7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6FB0511" w14:textId="77777777" w:rsidR="00206ABC" w:rsidRDefault="00206ABC" w:rsidP="00903D70">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6FE3211"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D3AEAA" w14:textId="77777777" w:rsidR="00206ABC" w:rsidRDefault="00206ABC"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E0663C"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BEC14B" w14:textId="77777777" w:rsidR="00206ABC" w:rsidRDefault="00206ABC" w:rsidP="00903D70">
            <w:pPr>
              <w:pStyle w:val="TAL"/>
              <w:rPr>
                <w:rFonts w:cs="Arial"/>
                <w:szCs w:val="18"/>
              </w:rPr>
            </w:pPr>
            <w:r>
              <w:rPr>
                <w:rFonts w:cs="Arial"/>
                <w:szCs w:val="18"/>
              </w:rPr>
              <w:t>This IE may be set when the UE is registered for Disaster Roaming service. When present, this IE shall be set as follows:</w:t>
            </w:r>
          </w:p>
          <w:p w14:paraId="1B0A4E9D" w14:textId="77777777" w:rsidR="00206ABC" w:rsidRDefault="00206ABC" w:rsidP="00903D70">
            <w:pPr>
              <w:pStyle w:val="TAL"/>
              <w:rPr>
                <w:rFonts w:cs="Arial"/>
                <w:szCs w:val="18"/>
              </w:rPr>
            </w:pPr>
          </w:p>
          <w:p w14:paraId="757693F4" w14:textId="77777777" w:rsidR="00206ABC" w:rsidRDefault="00206ABC" w:rsidP="00903D7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116FD50" w14:textId="77777777" w:rsidR="00206ABC" w:rsidRDefault="00206ABC" w:rsidP="00903D7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A00C1B3" w14:textId="77777777" w:rsidR="00206ABC" w:rsidRDefault="00206ABC" w:rsidP="00903D70">
            <w:pPr>
              <w:pStyle w:val="TAL"/>
              <w:rPr>
                <w:lang w:eastAsia="zh-CN"/>
              </w:rPr>
            </w:pPr>
          </w:p>
        </w:tc>
      </w:tr>
      <w:tr w:rsidR="00206ABC" w14:paraId="5AC4FB8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50BB1A0" w14:textId="77777777" w:rsidR="00206ABC" w:rsidRDefault="00206ABC" w:rsidP="00903D70">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2CA9F7FB"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9B1C26" w14:textId="77777777" w:rsidR="00206ABC" w:rsidRDefault="00206ABC"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C93879D"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C67983" w14:textId="77777777" w:rsidR="00206ABC" w:rsidRPr="00FF0CA8" w:rsidRDefault="00206ABC" w:rsidP="00903D70">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23306A83" w14:textId="77777777" w:rsidR="00206ABC" w:rsidRPr="00FF0CA8" w:rsidRDefault="00206ABC" w:rsidP="00903D70">
            <w:pPr>
              <w:pStyle w:val="TAL"/>
              <w:rPr>
                <w:rFonts w:cs="Arial"/>
                <w:szCs w:val="18"/>
              </w:rPr>
            </w:pPr>
          </w:p>
          <w:p w14:paraId="1372E7DA" w14:textId="77777777" w:rsidR="00206ABC" w:rsidRPr="00FF0CA8" w:rsidRDefault="00206ABC" w:rsidP="00903D70">
            <w:pPr>
              <w:pStyle w:val="TAL"/>
              <w:rPr>
                <w:rFonts w:cs="Arial"/>
                <w:szCs w:val="18"/>
              </w:rPr>
            </w:pPr>
            <w:r w:rsidRPr="00FF0CA8">
              <w:rPr>
                <w:rFonts w:cs="Arial"/>
                <w:szCs w:val="18"/>
              </w:rPr>
              <w:t>- true: OAuth2 based authorization is required.</w:t>
            </w:r>
          </w:p>
          <w:p w14:paraId="3A355BE1" w14:textId="77777777" w:rsidR="00206ABC" w:rsidRDefault="00206ABC" w:rsidP="00903D70">
            <w:pPr>
              <w:pStyle w:val="TAL"/>
              <w:rPr>
                <w:rFonts w:cs="Arial"/>
                <w:szCs w:val="18"/>
              </w:rPr>
            </w:pPr>
            <w:r w:rsidRPr="00FF0CA8">
              <w:rPr>
                <w:rFonts w:cs="Arial"/>
                <w:szCs w:val="18"/>
              </w:rPr>
              <w:t>- false: OAuth2 based authorization is not required.</w:t>
            </w:r>
          </w:p>
          <w:p w14:paraId="2C129DBB" w14:textId="77777777" w:rsidR="00206ABC" w:rsidRDefault="00206ABC" w:rsidP="00903D70">
            <w:pPr>
              <w:pStyle w:val="TAL"/>
              <w:rPr>
                <w:rFonts w:cs="Arial"/>
                <w:szCs w:val="18"/>
              </w:rPr>
            </w:pPr>
          </w:p>
          <w:p w14:paraId="6139E45A" w14:textId="77777777" w:rsidR="00206ABC" w:rsidRDefault="00206ABC" w:rsidP="00903D70">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04FA2D3C" w14:textId="77777777" w:rsidR="00206ABC" w:rsidRDefault="00206ABC" w:rsidP="00903D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CA616CA" w14:textId="77777777" w:rsidR="00206ABC" w:rsidRDefault="00206ABC" w:rsidP="00903D70">
            <w:pPr>
              <w:pStyle w:val="TAL"/>
              <w:rPr>
                <w:lang w:eastAsia="zh-CN"/>
              </w:rPr>
            </w:pPr>
          </w:p>
        </w:tc>
      </w:tr>
      <w:tr w:rsidR="00206ABC" w14:paraId="2517C5E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1F15F93" w14:textId="77777777" w:rsidR="00206ABC" w:rsidRDefault="00206ABC" w:rsidP="00903D70">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3EC70D5"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B15A79" w14:textId="77777777" w:rsidR="00206ABC" w:rsidRDefault="00206ABC"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EE8852E"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4A42E0" w14:textId="77777777" w:rsidR="00206ABC" w:rsidRDefault="00206ABC" w:rsidP="00903D70">
            <w:pPr>
              <w:pStyle w:val="TAL"/>
              <w:rPr>
                <w:rFonts w:cs="Arial"/>
                <w:szCs w:val="18"/>
              </w:rPr>
            </w:pPr>
            <w:r>
              <w:rPr>
                <w:rFonts w:cs="Arial"/>
                <w:szCs w:val="18"/>
              </w:rPr>
              <w:t>This IE may be present during an I-SMF insertion, change or removal. This IE may be present when V-SMF changes within the same PLMN.</w:t>
            </w:r>
          </w:p>
          <w:p w14:paraId="70F46D4E" w14:textId="77777777" w:rsidR="00206ABC" w:rsidRDefault="00206ABC" w:rsidP="00903D70">
            <w:pPr>
              <w:pStyle w:val="TAL"/>
              <w:rPr>
                <w:rFonts w:cs="Arial"/>
                <w:szCs w:val="18"/>
              </w:rPr>
            </w:pPr>
          </w:p>
          <w:p w14:paraId="6C1232AF" w14:textId="77777777" w:rsidR="00206ABC" w:rsidRPr="00266B09" w:rsidRDefault="00206ABC" w:rsidP="00903D70">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112F4C67" w14:textId="77777777" w:rsidR="00206ABC" w:rsidRPr="00266B09" w:rsidRDefault="00206ABC" w:rsidP="00903D70">
            <w:pPr>
              <w:pStyle w:val="TAL"/>
              <w:rPr>
                <w:rFonts w:cs="Arial"/>
                <w:szCs w:val="18"/>
              </w:rPr>
            </w:pPr>
          </w:p>
          <w:p w14:paraId="5E92C363" w14:textId="77777777" w:rsidR="00206ABC" w:rsidRPr="00266B09" w:rsidRDefault="00206ABC" w:rsidP="00903D70">
            <w:pPr>
              <w:pStyle w:val="TAL"/>
              <w:rPr>
                <w:rFonts w:cs="Arial"/>
                <w:szCs w:val="18"/>
              </w:rPr>
            </w:pPr>
            <w:r w:rsidRPr="00266B09">
              <w:rPr>
                <w:rFonts w:cs="Arial"/>
                <w:szCs w:val="18"/>
              </w:rPr>
              <w:t>- true: OAuth2 based authorization is required.</w:t>
            </w:r>
          </w:p>
          <w:p w14:paraId="3F5EA11B" w14:textId="77777777" w:rsidR="00206ABC" w:rsidRPr="00266B09" w:rsidRDefault="00206ABC" w:rsidP="00903D70">
            <w:pPr>
              <w:pStyle w:val="TAL"/>
              <w:rPr>
                <w:rFonts w:cs="Arial"/>
                <w:szCs w:val="18"/>
              </w:rPr>
            </w:pPr>
            <w:r w:rsidRPr="00266B09">
              <w:rPr>
                <w:rFonts w:cs="Arial"/>
                <w:szCs w:val="18"/>
              </w:rPr>
              <w:t>- false: OAuth2 based authorization is not required.</w:t>
            </w:r>
          </w:p>
          <w:p w14:paraId="2C57511E" w14:textId="77777777" w:rsidR="00206ABC" w:rsidRPr="00266B09" w:rsidRDefault="00206ABC" w:rsidP="00903D70">
            <w:pPr>
              <w:pStyle w:val="TAL"/>
              <w:rPr>
                <w:rFonts w:cs="Arial"/>
                <w:szCs w:val="18"/>
              </w:rPr>
            </w:pPr>
          </w:p>
          <w:p w14:paraId="2CCFAA3E" w14:textId="77777777" w:rsidR="00206ABC" w:rsidRDefault="00206ABC" w:rsidP="00903D70">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35C2C4CC" w14:textId="77777777" w:rsidR="00206ABC" w:rsidRDefault="00206ABC" w:rsidP="00903D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C048966" w14:textId="77777777" w:rsidR="00206ABC" w:rsidRDefault="00206ABC" w:rsidP="00903D70">
            <w:pPr>
              <w:pStyle w:val="TAL"/>
              <w:rPr>
                <w:lang w:eastAsia="zh-CN"/>
              </w:rPr>
            </w:pPr>
          </w:p>
        </w:tc>
      </w:tr>
      <w:tr w:rsidR="00206ABC" w14:paraId="4444E7A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C0F0894" w14:textId="77777777" w:rsidR="00206ABC" w:rsidRPr="00A84EAA" w:rsidRDefault="00206ABC" w:rsidP="00903D70">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7C8E651" w14:textId="77777777" w:rsidR="00206ABC" w:rsidRDefault="00206ABC" w:rsidP="00903D70">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41386F04" w14:textId="77777777" w:rsidR="00206ABC" w:rsidRDefault="00206ABC" w:rsidP="00903D7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D07D222"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015287D" w14:textId="77777777" w:rsidR="00206ABC" w:rsidRDefault="00206ABC" w:rsidP="00903D70">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for support of </w:t>
            </w:r>
            <w:r>
              <w:rPr>
                <w:noProof/>
                <w:lang w:eastAsia="zh-CN"/>
              </w:rPr>
              <w:t>5G satellite backhaul as defined in clause</w:t>
            </w:r>
            <w:r>
              <w:rPr>
                <w:rFonts w:cs="Arial"/>
                <w:noProof/>
                <w:lang w:val="en-US" w:eastAsia="zh-CN"/>
              </w:rPr>
              <w:t> 5.43 of</w:t>
            </w:r>
            <w:r>
              <w:rPr>
                <w:noProof/>
                <w:lang w:eastAsia="zh-CN"/>
              </w:rPr>
              <w:t xml:space="preserve"> 3GPP</w:t>
            </w:r>
            <w:r>
              <w:rPr>
                <w:rFonts w:cs="Arial"/>
                <w:noProof/>
                <w:lang w:val="en-US" w:eastAsia="zh-CN"/>
              </w:rPr>
              <w:t> TS 23.501 [2]</w:t>
            </w:r>
            <w:r>
              <w:t>.</w:t>
            </w:r>
          </w:p>
          <w:p w14:paraId="66BEF77C" w14:textId="77777777" w:rsidR="00206ABC" w:rsidRDefault="00206ABC" w:rsidP="00903D70">
            <w:pPr>
              <w:pStyle w:val="TAL"/>
              <w:rPr>
                <w:noProof/>
              </w:rPr>
            </w:pPr>
          </w:p>
          <w:p w14:paraId="4729331A" w14:textId="77777777" w:rsidR="00206ABC" w:rsidRDefault="00206ABC" w:rsidP="00903D70">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29A4B3C" w14:textId="77777777" w:rsidR="00206ABC" w:rsidRDefault="00206ABC" w:rsidP="00903D70">
            <w:pPr>
              <w:pStyle w:val="TAL"/>
              <w:rPr>
                <w:lang w:eastAsia="zh-CN"/>
              </w:rPr>
            </w:pPr>
            <w:r>
              <w:rPr>
                <w:lang w:eastAsia="zh-CN"/>
              </w:rPr>
              <w:t>5GSATB</w:t>
            </w:r>
          </w:p>
        </w:tc>
      </w:tr>
      <w:tr w:rsidR="00206ABC" w14:paraId="3C9C9F1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277EDFA" w14:textId="77777777" w:rsidR="00206ABC" w:rsidRPr="00084F02" w:rsidRDefault="00206ABC" w:rsidP="00903D70">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6DF15068" w14:textId="77777777" w:rsidR="00206ABC" w:rsidRDefault="00206ABC" w:rsidP="00903D70">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5DA695A6"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C7E27C"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489F71" w14:textId="77777777" w:rsidR="00206ABC" w:rsidRDefault="00206ABC" w:rsidP="00903D70">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val="en-US" w:eastAsia="zh-CN"/>
              </w:rPr>
              <w:t> TS 23.501 [2]</w:t>
            </w:r>
            <w:r>
              <w:t>.</w:t>
            </w:r>
          </w:p>
          <w:p w14:paraId="1A197736" w14:textId="77777777" w:rsidR="00206ABC" w:rsidRDefault="00206ABC" w:rsidP="00903D70">
            <w:pPr>
              <w:pStyle w:val="TAL"/>
              <w:rPr>
                <w:noProof/>
              </w:rPr>
            </w:pPr>
          </w:p>
          <w:p w14:paraId="5DFF1F31" w14:textId="77777777" w:rsidR="00206ABC" w:rsidRDefault="00206ABC" w:rsidP="00903D70">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1F5C8D12" w14:textId="77777777" w:rsidR="00206ABC" w:rsidRDefault="00206ABC" w:rsidP="00903D70">
            <w:pPr>
              <w:pStyle w:val="TAL"/>
              <w:rPr>
                <w:lang w:eastAsia="zh-CN"/>
              </w:rPr>
            </w:pPr>
            <w:r>
              <w:rPr>
                <w:lang w:eastAsia="zh-CN"/>
              </w:rPr>
              <w:t>5GSAT-ACCESS</w:t>
            </w:r>
          </w:p>
        </w:tc>
      </w:tr>
      <w:tr w:rsidR="00206ABC" w14:paraId="5164A87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F900DFE" w14:textId="77777777" w:rsidR="00206ABC" w:rsidRPr="00084F02" w:rsidRDefault="00206ABC" w:rsidP="00903D70">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475C4E8" w14:textId="77777777" w:rsidR="00206ABC" w:rsidRDefault="00206ABC" w:rsidP="00903D70">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0FC6E2" w14:textId="77777777" w:rsidR="00206ABC" w:rsidRDefault="00206ABC" w:rsidP="00903D7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94D9455" w14:textId="77777777" w:rsidR="00206ABC" w:rsidRDefault="00206ABC" w:rsidP="00903D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405E9D" w14:textId="77777777" w:rsidR="00206ABC" w:rsidRDefault="00206ABC" w:rsidP="00903D70">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07A8FCB" w14:textId="77777777" w:rsidR="00206ABC" w:rsidRDefault="00206ABC" w:rsidP="00903D70">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8EB21A9" w14:textId="77777777" w:rsidR="00206ABC" w:rsidRPr="00266B09" w:rsidRDefault="00206ABC" w:rsidP="00903D70">
            <w:pPr>
              <w:pStyle w:val="TAL"/>
              <w:rPr>
                <w:rFonts w:cs="Arial"/>
                <w:szCs w:val="18"/>
              </w:rPr>
            </w:pPr>
            <w:r>
              <w:rPr>
                <w:rFonts w:cs="Arial"/>
                <w:szCs w:val="18"/>
              </w:rPr>
              <w:t>- true: Allowed.</w:t>
            </w:r>
          </w:p>
          <w:p w14:paraId="0F770BBE" w14:textId="77777777" w:rsidR="00206ABC" w:rsidRDefault="00206ABC" w:rsidP="00903D70">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50A261A" w14:textId="77777777" w:rsidR="00206ABC" w:rsidRDefault="00206ABC" w:rsidP="00903D70">
            <w:pPr>
              <w:pStyle w:val="TAL"/>
              <w:rPr>
                <w:lang w:eastAsia="zh-CN"/>
              </w:rPr>
            </w:pPr>
            <w:r>
              <w:rPr>
                <w:lang w:eastAsia="zh-CN"/>
              </w:rPr>
              <w:t>HR-SBO</w:t>
            </w:r>
          </w:p>
        </w:tc>
      </w:tr>
      <w:tr w:rsidR="00206ABC" w14:paraId="476B280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DA06C40" w14:textId="77777777" w:rsidR="00206ABC" w:rsidRDefault="00206ABC" w:rsidP="00903D70">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E658681"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E5BFA2" w14:textId="77777777" w:rsidR="00206ABC" w:rsidRDefault="00206ABC"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3F5693E"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D33CA0" w14:textId="77777777" w:rsidR="00206ABC" w:rsidRDefault="00206ABC" w:rsidP="00903D70">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AC99C71" w14:textId="77777777" w:rsidR="00206ABC" w:rsidRDefault="00206ABC" w:rsidP="00903D70">
            <w:pPr>
              <w:pStyle w:val="TAL"/>
              <w:rPr>
                <w:rFonts w:cs="Arial"/>
                <w:szCs w:val="18"/>
                <w:lang w:eastAsia="fr-FR"/>
              </w:rPr>
            </w:pPr>
          </w:p>
          <w:p w14:paraId="53837E7B" w14:textId="77777777" w:rsidR="00206ABC" w:rsidRDefault="00206ABC" w:rsidP="00903D70">
            <w:pPr>
              <w:pStyle w:val="TAL"/>
              <w:rPr>
                <w:rFonts w:cs="Arial"/>
                <w:szCs w:val="18"/>
                <w:lang w:eastAsia="fr-FR"/>
              </w:rPr>
            </w:pPr>
            <w:r>
              <w:rPr>
                <w:rFonts w:cs="Arial"/>
                <w:szCs w:val="18"/>
                <w:lang w:eastAsia="fr-FR"/>
              </w:rPr>
              <w:t>Presence of this IE with the value false shall be prohibited.</w:t>
            </w:r>
          </w:p>
          <w:p w14:paraId="76981005" w14:textId="77777777" w:rsidR="00206ABC" w:rsidRPr="00456AF9"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AB79C4" w14:textId="77777777" w:rsidR="00206ABC" w:rsidRDefault="00206ABC" w:rsidP="00903D70">
            <w:pPr>
              <w:pStyle w:val="TAL"/>
              <w:rPr>
                <w:lang w:eastAsia="zh-CN"/>
              </w:rPr>
            </w:pPr>
            <w:r>
              <w:rPr>
                <w:lang w:eastAsia="zh-CN"/>
              </w:rPr>
              <w:t>PSER</w:t>
            </w:r>
          </w:p>
        </w:tc>
      </w:tr>
      <w:tr w:rsidR="00206ABC" w14:paraId="111FE4A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4EC3803" w14:textId="77777777" w:rsidR="00206ABC" w:rsidRDefault="00206ABC" w:rsidP="00903D70">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52DBB42" w14:textId="77777777" w:rsidR="00206ABC" w:rsidRDefault="00206ABC" w:rsidP="00903D70">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6675A9AB"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FAE507"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312A91" w14:textId="77777777" w:rsidR="00206ABC" w:rsidRDefault="00206ABC" w:rsidP="00903D70">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773ABB2A" w14:textId="77777777" w:rsidR="00206ABC" w:rsidRDefault="00206ABC" w:rsidP="00903D70">
            <w:pPr>
              <w:pStyle w:val="TAL"/>
              <w:rPr>
                <w:lang w:eastAsia="zh-CN"/>
              </w:rPr>
            </w:pPr>
          </w:p>
          <w:p w14:paraId="232B26D5" w14:textId="77777777" w:rsidR="00206ABC" w:rsidRDefault="00206ABC" w:rsidP="00903D70">
            <w:pPr>
              <w:pStyle w:val="TAL"/>
              <w:rPr>
                <w:lang w:eastAsia="zh-CN"/>
              </w:rPr>
            </w:pPr>
            <w:r>
              <w:rPr>
                <w:lang w:eastAsia="zh-CN"/>
              </w:rPr>
              <w:t>When present, this IE shall indicate the cause of the PDU session establishment rejection.</w:t>
            </w:r>
          </w:p>
          <w:p w14:paraId="497D747F" w14:textId="77777777" w:rsidR="00206ABC" w:rsidRPr="00456AF9"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EB1209" w14:textId="77777777" w:rsidR="00206ABC" w:rsidRDefault="00206ABC" w:rsidP="00903D70">
            <w:pPr>
              <w:pStyle w:val="TAL"/>
              <w:rPr>
                <w:lang w:eastAsia="zh-CN"/>
              </w:rPr>
            </w:pPr>
            <w:r>
              <w:rPr>
                <w:lang w:eastAsia="zh-CN"/>
              </w:rPr>
              <w:t>PSER</w:t>
            </w:r>
          </w:p>
        </w:tc>
      </w:tr>
      <w:tr w:rsidR="00206ABC" w14:paraId="21CCEC2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F9468A3" w14:textId="77777777" w:rsidR="00206ABC" w:rsidRDefault="00206ABC" w:rsidP="00903D70">
            <w:pPr>
              <w:pStyle w:val="TAL"/>
              <w:rPr>
                <w:lang w:eastAsia="zh-CN"/>
              </w:rPr>
            </w:pPr>
            <w:r>
              <w:rPr>
                <w:noProof/>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4B7EFA00"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49A219"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DC7997"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316DE6" w14:textId="77777777" w:rsidR="00206ABC" w:rsidRDefault="00206ABC" w:rsidP="00903D70">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5451D470" w14:textId="77777777" w:rsidR="00206ABC" w:rsidRDefault="00206ABC" w:rsidP="00903D70">
            <w:pPr>
              <w:pStyle w:val="TAL"/>
              <w:rPr>
                <w:rFonts w:cs="Arial"/>
                <w:szCs w:val="18"/>
              </w:rPr>
            </w:pPr>
          </w:p>
          <w:p w14:paraId="624FBC41" w14:textId="77777777" w:rsidR="00206ABC" w:rsidRDefault="00206ABC" w:rsidP="00903D70">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27F5F536" w14:textId="77777777" w:rsidR="00206ABC" w:rsidRDefault="00206ABC" w:rsidP="00903D70">
            <w:pPr>
              <w:pStyle w:val="TAL"/>
              <w:rPr>
                <w:lang w:eastAsia="zh-CN"/>
              </w:rPr>
            </w:pPr>
            <w:r w:rsidRPr="005C4040">
              <w:rPr>
                <w:lang w:eastAsia="zh-CN"/>
              </w:rPr>
              <w:t>SAR</w:t>
            </w:r>
          </w:p>
        </w:tc>
      </w:tr>
      <w:tr w:rsidR="00206ABC" w14:paraId="293F144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D8CCF0A" w14:textId="77777777" w:rsidR="00206ABC" w:rsidRDefault="00206ABC" w:rsidP="00903D70">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DEF8CEC" w14:textId="77777777" w:rsidR="00206ABC" w:rsidRDefault="00206ABC" w:rsidP="00903D70">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59FE0EDA"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8CA83A"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1E632E" w14:textId="77777777" w:rsidR="00206ABC" w:rsidRDefault="00206ABC" w:rsidP="00903D70">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4DCFB8B3" w14:textId="77777777" w:rsidR="00206ABC" w:rsidRDefault="00206ABC" w:rsidP="00903D70">
            <w:pPr>
              <w:pStyle w:val="TAL"/>
              <w:rPr>
                <w:rFonts w:cs="Arial"/>
                <w:szCs w:val="18"/>
              </w:rPr>
            </w:pPr>
          </w:p>
          <w:p w14:paraId="34ED8577" w14:textId="77777777" w:rsidR="00206ABC" w:rsidRDefault="00206ABC" w:rsidP="00903D7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26094A" w14:textId="77777777" w:rsidR="00206ABC" w:rsidRPr="005C4040" w:rsidRDefault="00206ABC" w:rsidP="00903D70">
            <w:pPr>
              <w:pStyle w:val="TAL"/>
              <w:rPr>
                <w:lang w:eastAsia="zh-CN"/>
              </w:rPr>
            </w:pPr>
            <w:r>
              <w:rPr>
                <w:rFonts w:hint="eastAsia"/>
                <w:lang w:eastAsia="zh-CN"/>
              </w:rPr>
              <w:t>QME</w:t>
            </w:r>
          </w:p>
        </w:tc>
      </w:tr>
      <w:tr w:rsidR="00206ABC" w14:paraId="0471A19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3FAC58E" w14:textId="77777777" w:rsidR="00206ABC" w:rsidRDefault="00206ABC" w:rsidP="00903D70">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679D4E4" w14:textId="77777777" w:rsidR="00206ABC" w:rsidRDefault="00206ABC" w:rsidP="00903D70">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AE915DB"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F8431C"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3346C3" w14:textId="77777777" w:rsidR="00206ABC" w:rsidRDefault="00206ABC" w:rsidP="00903D70">
            <w:pPr>
              <w:pStyle w:val="TAL"/>
              <w:rPr>
                <w:rFonts w:cs="Arial"/>
                <w:szCs w:val="18"/>
              </w:rPr>
            </w:pPr>
            <w:r>
              <w:rPr>
                <w:rFonts w:cs="Arial"/>
                <w:szCs w:val="18"/>
              </w:rPr>
              <w:t>This IE shall be present if:</w:t>
            </w:r>
          </w:p>
          <w:p w14:paraId="672E8C84" w14:textId="77777777" w:rsidR="00206ABC" w:rsidRPr="008161DD" w:rsidRDefault="00206ABC" w:rsidP="00903D70">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p>
          <w:p w14:paraId="7FD19072" w14:textId="77777777" w:rsidR="00206ABC" w:rsidRPr="008161DD" w:rsidRDefault="00206ABC" w:rsidP="00903D70">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259F6638" w14:textId="77777777" w:rsidR="00206ABC" w:rsidRPr="00AE35A5" w:rsidRDefault="00206ABC" w:rsidP="00903D70">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6F212F1C" w14:textId="77777777" w:rsidR="00206ABC" w:rsidRPr="008161DD" w:rsidRDefault="00206ABC" w:rsidP="00903D70">
            <w:pPr>
              <w:pStyle w:val="TAL"/>
              <w:rPr>
                <w:rFonts w:cs="Arial"/>
                <w:szCs w:val="18"/>
              </w:rPr>
            </w:pPr>
          </w:p>
          <w:p w14:paraId="67192AEC" w14:textId="77777777" w:rsidR="00206ABC" w:rsidRDefault="00206ABC" w:rsidP="00903D7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B909359" w14:textId="77777777" w:rsidR="00206ABC" w:rsidRDefault="00206ABC" w:rsidP="00903D70">
            <w:pPr>
              <w:pStyle w:val="TAL"/>
              <w:rPr>
                <w:lang w:eastAsia="zh-CN"/>
              </w:rPr>
            </w:pPr>
            <w:r>
              <w:rPr>
                <w:rFonts w:hint="eastAsia"/>
                <w:lang w:eastAsia="zh-CN"/>
              </w:rPr>
              <w:t>QME</w:t>
            </w:r>
          </w:p>
        </w:tc>
      </w:tr>
      <w:tr w:rsidR="00206ABC" w14:paraId="6F934B3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50D2AF" w14:textId="77777777" w:rsidR="00206ABC" w:rsidRDefault="00206ABC" w:rsidP="00903D70">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5AF3939" w14:textId="77777777" w:rsidR="00206ABC" w:rsidRDefault="00206ABC" w:rsidP="00903D70">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E331BA5"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B85DE9"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F78CBD" w14:textId="77777777" w:rsidR="00206ABC" w:rsidRPr="00A3425F" w:rsidRDefault="00206ABC" w:rsidP="00903D70">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53DEE103" w14:textId="77777777" w:rsidR="00206ABC" w:rsidRPr="00A3425F" w:rsidRDefault="00206ABC" w:rsidP="00903D70">
            <w:pPr>
              <w:keepNext/>
              <w:keepLines/>
              <w:spacing w:after="0"/>
              <w:rPr>
                <w:rFonts w:ascii="Arial" w:hAnsi="Arial" w:cs="Arial"/>
                <w:sz w:val="18"/>
                <w:szCs w:val="18"/>
              </w:rPr>
            </w:pPr>
          </w:p>
          <w:p w14:paraId="286B0C54" w14:textId="77777777" w:rsidR="00206ABC" w:rsidRDefault="00206ABC" w:rsidP="00903D70">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2DC4BCFF" w14:textId="77777777" w:rsidR="00206ABC" w:rsidRDefault="00206ABC" w:rsidP="00903D70">
            <w:pPr>
              <w:pStyle w:val="TAL"/>
              <w:rPr>
                <w:lang w:eastAsia="zh-CN"/>
              </w:rPr>
            </w:pPr>
            <w:r>
              <w:rPr>
                <w:lang w:eastAsia="zh-CN"/>
              </w:rPr>
              <w:t>AVABIT</w:t>
            </w:r>
          </w:p>
        </w:tc>
      </w:tr>
      <w:tr w:rsidR="00206ABC" w14:paraId="3B0055D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0BA63BE" w14:textId="77777777" w:rsidR="00206ABC" w:rsidRDefault="00206ABC" w:rsidP="00903D70">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099117D0" w14:textId="77777777" w:rsidR="00206ABC" w:rsidRDefault="00206ABC" w:rsidP="00903D70">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1E4B4B5A" w14:textId="77777777" w:rsidR="00206ABC" w:rsidRDefault="00206ABC" w:rsidP="00903D70">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9670EE" w14:textId="77777777" w:rsidR="00206ABC" w:rsidRDefault="00206ABC" w:rsidP="00903D70">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2B77499E" w14:textId="77777777" w:rsidR="00206ABC" w:rsidRPr="00B06F7A" w:rsidRDefault="00206ABC" w:rsidP="00903D7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1A500AD1" w14:textId="77777777" w:rsidR="00206ABC" w:rsidRDefault="00206ABC" w:rsidP="00903D70">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BBBB44B" w14:textId="77777777" w:rsidR="00206ABC" w:rsidRDefault="00206ABC" w:rsidP="00903D70">
            <w:pPr>
              <w:pStyle w:val="TAL"/>
              <w:rPr>
                <w:lang w:eastAsia="zh-CN"/>
              </w:rPr>
            </w:pPr>
          </w:p>
        </w:tc>
      </w:tr>
      <w:tr w:rsidR="00206ABC" w14:paraId="79D3E43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EA2CF1" w14:textId="77777777" w:rsidR="00206ABC" w:rsidRDefault="00206ABC" w:rsidP="00903D70">
            <w:pPr>
              <w:pStyle w:val="TAL"/>
              <w:rPr>
                <w:lang w:eastAsia="zh-CN"/>
              </w:rPr>
            </w:pPr>
            <w:proofErr w:type="spellStart"/>
            <w:r>
              <w:rPr>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30CADB7D" w14:textId="77777777" w:rsidR="00206ABC" w:rsidRDefault="00206ABC" w:rsidP="00903D70">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531E41"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BC8745"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9E2C06" w14:textId="77777777" w:rsidR="00206ABC" w:rsidRDefault="00206ABC" w:rsidP="00903D70">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5A0BA05E" w14:textId="77777777" w:rsidR="00206ABC" w:rsidRDefault="00206ABC" w:rsidP="00903D70">
            <w:pPr>
              <w:pStyle w:val="TAL"/>
              <w:rPr>
                <w:rFonts w:cs="Arial"/>
                <w:noProof/>
                <w:lang w:val="en-US" w:eastAsia="fr-FR"/>
              </w:rPr>
            </w:pPr>
          </w:p>
          <w:p w14:paraId="0B142D37" w14:textId="77777777" w:rsidR="00206ABC" w:rsidRDefault="00206ABC" w:rsidP="00903D70">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20173C26" w14:textId="77777777" w:rsidR="00206ABC" w:rsidRDefault="00206ABC" w:rsidP="00903D70">
            <w:pPr>
              <w:pStyle w:val="TAL"/>
              <w:rPr>
                <w:rFonts w:cs="Arial"/>
                <w:noProof/>
                <w:lang w:val="en-US" w:eastAsia="fr-FR"/>
              </w:rPr>
            </w:pPr>
          </w:p>
          <w:p w14:paraId="366B34E1" w14:textId="77777777" w:rsidR="00206ABC" w:rsidRPr="00920139" w:rsidRDefault="00206ABC" w:rsidP="00903D70">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49D8629F" w14:textId="77777777" w:rsidR="00206ABC" w:rsidRDefault="00206ABC" w:rsidP="00903D70">
            <w:pPr>
              <w:pStyle w:val="TAL"/>
              <w:rPr>
                <w:rFonts w:cs="Arial"/>
                <w:szCs w:val="18"/>
                <w:lang w:eastAsia="fr-FR"/>
              </w:rPr>
            </w:pPr>
            <w:r>
              <w:rPr>
                <w:rFonts w:cs="Arial"/>
                <w:szCs w:val="18"/>
                <w:lang w:eastAsia="fr-FR"/>
              </w:rPr>
              <w:t>Presence of this IE with the value false shall be prohibited.</w:t>
            </w:r>
          </w:p>
          <w:p w14:paraId="0D4C4129"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6C7BBD" w14:textId="77777777" w:rsidR="00206ABC" w:rsidRDefault="00206ABC" w:rsidP="00903D70">
            <w:pPr>
              <w:pStyle w:val="TAL"/>
              <w:rPr>
                <w:lang w:eastAsia="zh-CN"/>
              </w:rPr>
            </w:pPr>
          </w:p>
        </w:tc>
      </w:tr>
      <w:tr w:rsidR="00206ABC" w14:paraId="591C832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0E6002B" w14:textId="77777777" w:rsidR="00206ABC" w:rsidRDefault="00206ABC" w:rsidP="00903D70">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22A15FD8"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E69C5D" w14:textId="77777777" w:rsidR="00206ABC" w:rsidRDefault="00206ABC" w:rsidP="00903D70">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61096CC8" w14:textId="77777777" w:rsidR="00206ABC" w:rsidRDefault="00206ABC" w:rsidP="00903D70">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419F1C0F" w14:textId="77777777" w:rsidR="00206ABC" w:rsidRDefault="00206ABC" w:rsidP="00903D70">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10043867" w14:textId="77777777" w:rsidR="00206ABC" w:rsidRDefault="00206ABC" w:rsidP="00903D70">
            <w:pPr>
              <w:pStyle w:val="TAL"/>
              <w:rPr>
                <w:rFonts w:cs="Arial"/>
                <w:szCs w:val="18"/>
              </w:rPr>
            </w:pPr>
          </w:p>
          <w:p w14:paraId="0CF48FCD" w14:textId="77777777" w:rsidR="00206ABC" w:rsidRDefault="00206ABC" w:rsidP="00903D70">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1D3D70C9" w14:textId="77777777" w:rsidR="00206ABC" w:rsidRDefault="00206ABC" w:rsidP="00903D70">
            <w:pPr>
              <w:pStyle w:val="TAL"/>
              <w:rPr>
                <w:lang w:eastAsia="zh-CN"/>
              </w:rPr>
            </w:pPr>
            <w:r>
              <w:rPr>
                <w:lang w:eastAsia="zh-CN"/>
              </w:rPr>
              <w:t>ISMF-LOM</w:t>
            </w:r>
          </w:p>
        </w:tc>
      </w:tr>
      <w:tr w:rsidR="00206ABC" w14:paraId="40A18CF0" w14:textId="77777777" w:rsidTr="00903D7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5E0F2A5" w14:textId="77777777" w:rsidR="00206ABC" w:rsidRDefault="00206ABC" w:rsidP="00903D7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1C97E9C" w14:textId="77777777" w:rsidR="00206ABC" w:rsidRDefault="00206ABC" w:rsidP="00903D70">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A0AD1E7" w14:textId="77777777" w:rsidR="00206ABC" w:rsidRDefault="00206ABC" w:rsidP="00903D70">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C2383B5" w14:textId="77777777" w:rsidR="00206ABC" w:rsidRDefault="00206ABC" w:rsidP="00903D70">
            <w:pPr>
              <w:pStyle w:val="TAN"/>
              <w:rPr>
                <w:lang w:eastAsia="zh-CN"/>
              </w:rPr>
            </w:pPr>
            <w:r>
              <w:rPr>
                <w:lang w:eastAsia="zh-CN"/>
              </w:rPr>
              <w:t>NOTE 4:   If present, this attribute shall be used together with the PCF ID received from the AMF for selecting the same PCF instance for the PDU session.</w:t>
            </w:r>
          </w:p>
          <w:p w14:paraId="498062BD" w14:textId="77777777" w:rsidR="00206ABC" w:rsidRDefault="00206ABC" w:rsidP="00903D70">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D58B809" w14:textId="77777777" w:rsidR="00206ABC" w:rsidRDefault="00206ABC" w:rsidP="00903D70">
            <w:pPr>
              <w:pStyle w:val="TAN"/>
            </w:pPr>
            <w:r>
              <w:rPr>
                <w:lang w:eastAsia="ko-KR"/>
              </w:rPr>
              <w:t>NOTE 6:</w:t>
            </w:r>
            <w:r>
              <w:rPr>
                <w:lang w:eastAsia="ko-KR"/>
              </w:rPr>
              <w:tab/>
              <w:t xml:space="preserve">See NOTE 2 of </w:t>
            </w:r>
            <w:r>
              <w:rPr>
                <w:noProof/>
              </w:rPr>
              <w:t>Table </w:t>
            </w:r>
            <w:r>
              <w:t>6.1.6.2.3-1.</w:t>
            </w:r>
          </w:p>
          <w:p w14:paraId="2F992722" w14:textId="77777777" w:rsidR="00206ABC" w:rsidRDefault="00206ABC" w:rsidP="00903D70">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17F127A" w14:textId="77777777" w:rsidR="00206ABC" w:rsidRDefault="00206ABC" w:rsidP="00903D70">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22F4A4F8" w14:textId="77777777" w:rsidR="00206ABC" w:rsidRDefault="00206ABC" w:rsidP="00903D70">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1E697EFC" w14:textId="77777777" w:rsidR="00206ABC" w:rsidRDefault="00206ABC" w:rsidP="00903D70">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5E7E8FFE" w14:textId="77777777" w:rsidR="00206ABC" w:rsidDel="00563F7B" w:rsidRDefault="00206ABC" w:rsidP="00903D70">
            <w:pPr>
              <w:pStyle w:val="TAN"/>
              <w:rPr>
                <w:ins w:id="44" w:author="Hiroki Ohara (小原 啓希)" w:date="2025-10-03T16:49:00Z" w16du:dateUtc="2025-10-03T07:49:00Z"/>
                <w:del w:id="45" w:author="Hiroki Ohara (小原 啓希)_rev1" w:date="2025-10-15T17:13:00Z" w16du:dateUtc="2025-10-15T08:13:00Z"/>
              </w:rPr>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3</w:t>
            </w:r>
            <w:r>
              <w:rPr>
                <w:noProof/>
              </w:rPr>
              <w:t xml:space="preserve"> of Table </w:t>
            </w:r>
            <w:r>
              <w:t>6.1.6.2.3-1).</w:t>
            </w:r>
          </w:p>
          <w:p w14:paraId="50394890" w14:textId="48E067A7" w:rsidR="00181016" w:rsidRPr="0071720A" w:rsidRDefault="00E1220D" w:rsidP="00563F7B">
            <w:pPr>
              <w:pStyle w:val="TAN"/>
              <w:rPr>
                <w:lang w:eastAsia="ja-JP"/>
              </w:rPr>
            </w:pPr>
            <w:ins w:id="46" w:author="Hiroki Ohara (小原 啓希)" w:date="2025-10-03T17:45:00Z" w16du:dateUtc="2025-10-03T08:45:00Z">
              <w:del w:id="47" w:author="Hiroki Ohara (小原 啓希)_rev1" w:date="2025-10-15T17:13:00Z" w16du:dateUtc="2025-10-15T08:13:00Z">
                <w:r w:rsidDel="00563F7B">
                  <w:delText>NOTE </w:delText>
                </w:r>
                <w:r w:rsidDel="00563F7B">
                  <w:rPr>
                    <w:rFonts w:hint="eastAsia"/>
                    <w:lang w:eastAsia="ja-JP"/>
                  </w:rPr>
                  <w:delText>x</w:delText>
                </w:r>
                <w:r w:rsidDel="00563F7B">
                  <w:delText>:</w:delText>
                </w:r>
                <w:r w:rsidDel="00563F7B">
                  <w:tab/>
                </w:r>
                <w:r w:rsidR="0071720A" w:rsidRPr="0071720A" w:rsidDel="00563F7B">
                  <w:delText>When epsInterworkingInd attribute is not present, the PGW-C+SMF considers epsInterworkingInd is set to “NONE”.</w:delText>
                </w:r>
              </w:del>
            </w:ins>
          </w:p>
        </w:tc>
      </w:tr>
      <w:bookmarkEnd w:id="16"/>
      <w:bookmarkEnd w:id="17"/>
      <w:bookmarkEnd w:id="18"/>
      <w:bookmarkEnd w:id="19"/>
      <w:bookmarkEnd w:id="20"/>
      <w:bookmarkEnd w:id="21"/>
      <w:bookmarkEnd w:id="22"/>
    </w:tbl>
    <w:p w14:paraId="10A897C0" w14:textId="77777777" w:rsidR="00206ABC" w:rsidRDefault="00206ABC" w:rsidP="00206ABC">
      <w:pPr>
        <w:rPr>
          <w:lang w:eastAsia="ja-JP"/>
        </w:rPr>
      </w:pPr>
    </w:p>
    <w:bookmarkEnd w:id="23"/>
    <w:bookmarkEnd w:id="24"/>
    <w:p w14:paraId="2ED25BF2" w14:textId="77777777" w:rsidR="00206ABC" w:rsidRPr="006B5418" w:rsidRDefault="00206ABC" w:rsidP="00206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bookmarkEnd w:id="1"/>
      <w:bookmarkEnd w:id="2"/>
      <w:bookmarkEnd w:id="3"/>
      <w:bookmarkEnd w:id="4"/>
      <w:bookmarkEnd w:id="5"/>
      <w:bookmarkEnd w:id="6"/>
      <w:bookmarkEnd w:id="7"/>
      <w:bookmarkEnd w:id="8"/>
      <w:bookmarkEnd w:id="9"/>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DD797" w14:textId="77777777" w:rsidR="005B6A00" w:rsidRDefault="005B6A00">
      <w:r>
        <w:separator/>
      </w:r>
    </w:p>
  </w:endnote>
  <w:endnote w:type="continuationSeparator" w:id="0">
    <w:p w14:paraId="30D50E36" w14:textId="77777777" w:rsidR="005B6A00" w:rsidRDefault="005B6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2CBBE" w14:textId="77777777" w:rsidR="005B6A00" w:rsidRDefault="005B6A00">
      <w:r>
        <w:separator/>
      </w:r>
    </w:p>
  </w:footnote>
  <w:footnote w:type="continuationSeparator" w:id="0">
    <w:p w14:paraId="3A791EF8" w14:textId="77777777" w:rsidR="005B6A00" w:rsidRDefault="005B6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DD0122"/>
    <w:multiLevelType w:val="multilevel"/>
    <w:tmpl w:val="289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16996365">
    <w:abstractNumId w:val="11"/>
  </w:num>
  <w:num w:numId="2" w16cid:durableId="614681852">
    <w:abstractNumId w:val="23"/>
  </w:num>
  <w:num w:numId="3" w16cid:durableId="1576428254">
    <w:abstractNumId w:val="14"/>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9"/>
  </w:num>
  <w:num w:numId="9" w16cid:durableId="1233154102">
    <w:abstractNumId w:val="9"/>
  </w:num>
  <w:num w:numId="10" w16cid:durableId="2057662521">
    <w:abstractNumId w:val="18"/>
  </w:num>
  <w:num w:numId="11" w16cid:durableId="888613495">
    <w:abstractNumId w:val="8"/>
  </w:num>
  <w:num w:numId="12" w16cid:durableId="733428390">
    <w:abstractNumId w:val="7"/>
  </w:num>
  <w:num w:numId="13" w16cid:durableId="1344286678">
    <w:abstractNumId w:val="24"/>
  </w:num>
  <w:num w:numId="14" w16cid:durableId="681009175">
    <w:abstractNumId w:val="21"/>
  </w:num>
  <w:num w:numId="15" w16cid:durableId="9450865">
    <w:abstractNumId w:val="5"/>
  </w:num>
  <w:num w:numId="16" w16cid:durableId="43070458">
    <w:abstractNumId w:val="16"/>
  </w:num>
  <w:num w:numId="17" w16cid:durableId="934365000">
    <w:abstractNumId w:val="12"/>
  </w:num>
  <w:num w:numId="18" w16cid:durableId="1409766228">
    <w:abstractNumId w:val="10"/>
  </w:num>
  <w:num w:numId="19" w16cid:durableId="235211598">
    <w:abstractNumId w:val="2"/>
  </w:num>
  <w:num w:numId="20" w16cid:durableId="1606304783">
    <w:abstractNumId w:val="1"/>
  </w:num>
  <w:num w:numId="21" w16cid:durableId="1267998741">
    <w:abstractNumId w:val="0"/>
  </w:num>
  <w:num w:numId="22" w16cid:durableId="672145249">
    <w:abstractNumId w:val="17"/>
  </w:num>
  <w:num w:numId="23" w16cid:durableId="91706735">
    <w:abstractNumId w:val="13"/>
  </w:num>
  <w:num w:numId="24" w16cid:durableId="1865898600">
    <w:abstractNumId w:val="22"/>
  </w:num>
  <w:num w:numId="25" w16cid:durableId="45299135">
    <w:abstractNumId w:val="6"/>
  </w:num>
  <w:num w:numId="26" w16cid:durableId="19496611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_rev1">
    <w15:presenceInfo w15:providerId="None" w15:userId="Hiroki Ohara (小原 啓希)_rev1"/>
  </w15:person>
  <w15:person w15:author="Hiroki Ohara (小原 啓希)">
    <w15:presenceInfo w15:providerId="AD" w15:userId="S::hiroki.ohara.mp@nttdocomo.com::015becab-0f9f-4cdb-80b3-ef9cfa090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D5"/>
    <w:rsid w:val="00070E09"/>
    <w:rsid w:val="000A6394"/>
    <w:rsid w:val="000B7FED"/>
    <w:rsid w:val="000C038A"/>
    <w:rsid w:val="000C6598"/>
    <w:rsid w:val="000D44B3"/>
    <w:rsid w:val="000E5177"/>
    <w:rsid w:val="001158D5"/>
    <w:rsid w:val="00145D43"/>
    <w:rsid w:val="00181016"/>
    <w:rsid w:val="00192C46"/>
    <w:rsid w:val="001A08B3"/>
    <w:rsid w:val="001A7B60"/>
    <w:rsid w:val="001B52F0"/>
    <w:rsid w:val="001B7A65"/>
    <w:rsid w:val="001D4608"/>
    <w:rsid w:val="001E41F3"/>
    <w:rsid w:val="001F7C41"/>
    <w:rsid w:val="00206ABC"/>
    <w:rsid w:val="00225BA8"/>
    <w:rsid w:val="0026004D"/>
    <w:rsid w:val="002640DD"/>
    <w:rsid w:val="00275D12"/>
    <w:rsid w:val="00284FEB"/>
    <w:rsid w:val="002860C4"/>
    <w:rsid w:val="002B5741"/>
    <w:rsid w:val="002D0B4F"/>
    <w:rsid w:val="002E472E"/>
    <w:rsid w:val="00305409"/>
    <w:rsid w:val="003609EF"/>
    <w:rsid w:val="0036231A"/>
    <w:rsid w:val="00374DD4"/>
    <w:rsid w:val="00384FA7"/>
    <w:rsid w:val="003E1A36"/>
    <w:rsid w:val="00410371"/>
    <w:rsid w:val="004242F1"/>
    <w:rsid w:val="00465614"/>
    <w:rsid w:val="004B75B7"/>
    <w:rsid w:val="005141D9"/>
    <w:rsid w:val="0051580D"/>
    <w:rsid w:val="00547111"/>
    <w:rsid w:val="00563F7B"/>
    <w:rsid w:val="00566974"/>
    <w:rsid w:val="00567BA3"/>
    <w:rsid w:val="00592D74"/>
    <w:rsid w:val="005B6A00"/>
    <w:rsid w:val="005E2C44"/>
    <w:rsid w:val="005F58D1"/>
    <w:rsid w:val="005F6827"/>
    <w:rsid w:val="00621188"/>
    <w:rsid w:val="006257ED"/>
    <w:rsid w:val="00653DE4"/>
    <w:rsid w:val="00665C47"/>
    <w:rsid w:val="00695808"/>
    <w:rsid w:val="006B275E"/>
    <w:rsid w:val="006B46FB"/>
    <w:rsid w:val="006D325E"/>
    <w:rsid w:val="006E21FB"/>
    <w:rsid w:val="006E57D5"/>
    <w:rsid w:val="0071720A"/>
    <w:rsid w:val="007907D3"/>
    <w:rsid w:val="00792342"/>
    <w:rsid w:val="007977A8"/>
    <w:rsid w:val="007B512A"/>
    <w:rsid w:val="007C2097"/>
    <w:rsid w:val="007D6A07"/>
    <w:rsid w:val="007F7259"/>
    <w:rsid w:val="008040A8"/>
    <w:rsid w:val="008279FA"/>
    <w:rsid w:val="008626E7"/>
    <w:rsid w:val="00870EE7"/>
    <w:rsid w:val="008863B9"/>
    <w:rsid w:val="008955A6"/>
    <w:rsid w:val="008A45A6"/>
    <w:rsid w:val="008D3CCC"/>
    <w:rsid w:val="008E533A"/>
    <w:rsid w:val="008F3789"/>
    <w:rsid w:val="008F686C"/>
    <w:rsid w:val="009148DE"/>
    <w:rsid w:val="00941E30"/>
    <w:rsid w:val="009531B0"/>
    <w:rsid w:val="009741B3"/>
    <w:rsid w:val="009777D9"/>
    <w:rsid w:val="0098646F"/>
    <w:rsid w:val="00991B88"/>
    <w:rsid w:val="009A3980"/>
    <w:rsid w:val="009A5753"/>
    <w:rsid w:val="009A579D"/>
    <w:rsid w:val="009D651B"/>
    <w:rsid w:val="009E3297"/>
    <w:rsid w:val="009F734F"/>
    <w:rsid w:val="00A246B6"/>
    <w:rsid w:val="00A47E70"/>
    <w:rsid w:val="00A50CF0"/>
    <w:rsid w:val="00A57B3E"/>
    <w:rsid w:val="00A7197C"/>
    <w:rsid w:val="00A7671C"/>
    <w:rsid w:val="00AA2CBC"/>
    <w:rsid w:val="00AC5820"/>
    <w:rsid w:val="00AD1CD8"/>
    <w:rsid w:val="00B258BB"/>
    <w:rsid w:val="00B37AD7"/>
    <w:rsid w:val="00B46CDE"/>
    <w:rsid w:val="00B54F64"/>
    <w:rsid w:val="00B67B97"/>
    <w:rsid w:val="00B909BF"/>
    <w:rsid w:val="00B948C8"/>
    <w:rsid w:val="00B968C8"/>
    <w:rsid w:val="00BA3EC5"/>
    <w:rsid w:val="00BA51D9"/>
    <w:rsid w:val="00BB5DFC"/>
    <w:rsid w:val="00BC2BC5"/>
    <w:rsid w:val="00BC5C4E"/>
    <w:rsid w:val="00BD279D"/>
    <w:rsid w:val="00BD6BB8"/>
    <w:rsid w:val="00C20CD6"/>
    <w:rsid w:val="00C66BA2"/>
    <w:rsid w:val="00C832F8"/>
    <w:rsid w:val="00C870F6"/>
    <w:rsid w:val="00C907B5"/>
    <w:rsid w:val="00C95985"/>
    <w:rsid w:val="00CC5026"/>
    <w:rsid w:val="00CC68D0"/>
    <w:rsid w:val="00D03F9A"/>
    <w:rsid w:val="00D06D51"/>
    <w:rsid w:val="00D24991"/>
    <w:rsid w:val="00D33E28"/>
    <w:rsid w:val="00D50255"/>
    <w:rsid w:val="00D66520"/>
    <w:rsid w:val="00D843DB"/>
    <w:rsid w:val="00D84AE9"/>
    <w:rsid w:val="00D86978"/>
    <w:rsid w:val="00D9124E"/>
    <w:rsid w:val="00DE34CF"/>
    <w:rsid w:val="00E1220D"/>
    <w:rsid w:val="00E13F3D"/>
    <w:rsid w:val="00E34898"/>
    <w:rsid w:val="00EB09B7"/>
    <w:rsid w:val="00EE7D7C"/>
    <w:rsid w:val="00F25D98"/>
    <w:rsid w:val="00F300FB"/>
    <w:rsid w:val="00F370D2"/>
    <w:rsid w:val="00F502DF"/>
    <w:rsid w:val="00F60DA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locked/>
    <w:rsid w:val="00206ABC"/>
    <w:rPr>
      <w:rFonts w:ascii="Arial" w:hAnsi="Arial"/>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rsid w:val="00206ABC"/>
    <w:rPr>
      <w:rFonts w:ascii="Arial" w:hAnsi="Arial"/>
      <w:sz w:val="28"/>
      <w:lang w:val="en-GB" w:eastAsia="en-US"/>
    </w:rPr>
  </w:style>
  <w:style w:type="character" w:customStyle="1" w:styleId="NOZchn">
    <w:name w:val="NO Zchn"/>
    <w:link w:val="NO"/>
    <w:qFormat/>
    <w:locked/>
    <w:rsid w:val="00206ABC"/>
    <w:rPr>
      <w:rFonts w:ascii="Times New Roman" w:hAnsi="Times New Roman"/>
      <w:lang w:val="en-GB" w:eastAsia="en-US"/>
    </w:rPr>
  </w:style>
  <w:style w:type="character" w:customStyle="1" w:styleId="EditorsNoteChar">
    <w:name w:val="Editor's Note Char"/>
    <w:aliases w:val="EN Char"/>
    <w:link w:val="EditorsNote"/>
    <w:qFormat/>
    <w:locked/>
    <w:rsid w:val="00206ABC"/>
    <w:rPr>
      <w:rFonts w:ascii="Times New Roman" w:hAnsi="Times New Roman"/>
      <w:color w:val="FF0000"/>
      <w:lang w:val="en-GB" w:eastAsia="en-US"/>
    </w:rPr>
  </w:style>
  <w:style w:type="paragraph" w:styleId="af7">
    <w:name w:val="Revision"/>
    <w:hidden/>
    <w:uiPriority w:val="99"/>
    <w:semiHidden/>
    <w:rsid w:val="00206ABC"/>
    <w:rPr>
      <w:rFonts w:ascii="Times New Roman" w:hAnsi="Times New Roman"/>
      <w:lang w:val="en-GB" w:eastAsia="en-US"/>
    </w:rPr>
  </w:style>
  <w:style w:type="character" w:customStyle="1" w:styleId="B1Char">
    <w:name w:val="B1 Char"/>
    <w:link w:val="B1"/>
    <w:qFormat/>
    <w:locked/>
    <w:rsid w:val="00206ABC"/>
    <w:rPr>
      <w:rFonts w:ascii="Times New Roman" w:hAnsi="Times New Roman"/>
      <w:lang w:val="en-GB" w:eastAsia="en-US"/>
    </w:rPr>
  </w:style>
  <w:style w:type="character" w:customStyle="1" w:styleId="10">
    <w:name w:val="見出し 1 (文字)"/>
    <w:basedOn w:val="a0"/>
    <w:link w:val="1"/>
    <w:rsid w:val="00206ABC"/>
    <w:rPr>
      <w:rFonts w:ascii="Arial" w:hAnsi="Arial"/>
      <w:sz w:val="36"/>
      <w:lang w:val="en-GB" w:eastAsia="en-US"/>
    </w:rPr>
  </w:style>
  <w:style w:type="character" w:customStyle="1" w:styleId="EXCar">
    <w:name w:val="EX Car"/>
    <w:link w:val="EX"/>
    <w:qFormat/>
    <w:locked/>
    <w:rsid w:val="00206ABC"/>
    <w:rPr>
      <w:rFonts w:ascii="Times New Roman" w:hAnsi="Times New Roman"/>
      <w:lang w:val="en-GB" w:eastAsia="en-US"/>
    </w:rPr>
  </w:style>
  <w:style w:type="character" w:customStyle="1" w:styleId="EditorsNoteCharChar">
    <w:name w:val="Editor's Note Char Char"/>
    <w:qFormat/>
    <w:locked/>
    <w:rsid w:val="00206ABC"/>
    <w:rPr>
      <w:color w:val="FF0000"/>
      <w:lang w:val="en-GB" w:eastAsia="en-US"/>
    </w:rPr>
  </w:style>
  <w:style w:type="paragraph" w:styleId="af8">
    <w:name w:val="List Paragraph"/>
    <w:basedOn w:val="a"/>
    <w:uiPriority w:val="34"/>
    <w:qFormat/>
    <w:rsid w:val="00206ABC"/>
    <w:pPr>
      <w:ind w:left="720"/>
      <w:contextualSpacing/>
    </w:pPr>
  </w:style>
  <w:style w:type="character" w:customStyle="1" w:styleId="TALChar">
    <w:name w:val="TAL Char"/>
    <w:link w:val="TAL"/>
    <w:qFormat/>
    <w:rsid w:val="00206ABC"/>
    <w:rPr>
      <w:rFonts w:ascii="Arial" w:hAnsi="Arial"/>
      <w:sz w:val="18"/>
      <w:lang w:val="en-GB" w:eastAsia="en-US"/>
    </w:rPr>
  </w:style>
  <w:style w:type="character" w:customStyle="1" w:styleId="TACChar">
    <w:name w:val="TAC Char"/>
    <w:link w:val="TAC"/>
    <w:qFormat/>
    <w:locked/>
    <w:rsid w:val="00206ABC"/>
    <w:rPr>
      <w:rFonts w:ascii="Arial" w:hAnsi="Arial"/>
      <w:sz w:val="18"/>
      <w:lang w:val="en-GB" w:eastAsia="en-US"/>
    </w:rPr>
  </w:style>
  <w:style w:type="character" w:customStyle="1" w:styleId="TFChar">
    <w:name w:val="TF Char"/>
    <w:link w:val="TF"/>
    <w:qFormat/>
    <w:locked/>
    <w:rsid w:val="00206ABC"/>
    <w:rPr>
      <w:rFonts w:ascii="Arial" w:hAnsi="Arial"/>
      <w:b/>
      <w:lang w:val="en-GB" w:eastAsia="en-US"/>
    </w:rPr>
  </w:style>
  <w:style w:type="character" w:customStyle="1" w:styleId="THChar">
    <w:name w:val="TH Char"/>
    <w:link w:val="TH"/>
    <w:qFormat/>
    <w:rsid w:val="00206ABC"/>
    <w:rPr>
      <w:rFonts w:ascii="Arial" w:hAnsi="Arial"/>
      <w:b/>
      <w:lang w:val="en-GB" w:eastAsia="en-US"/>
    </w:rPr>
  </w:style>
  <w:style w:type="character" w:customStyle="1" w:styleId="TANChar">
    <w:name w:val="TAN Char"/>
    <w:link w:val="TAN"/>
    <w:qFormat/>
    <w:rsid w:val="00206ABC"/>
    <w:rPr>
      <w:rFonts w:ascii="Arial" w:hAnsi="Arial"/>
      <w:sz w:val="18"/>
      <w:lang w:val="en-GB" w:eastAsia="en-US"/>
    </w:rPr>
  </w:style>
  <w:style w:type="character" w:customStyle="1" w:styleId="TAHChar">
    <w:name w:val="TAH Char"/>
    <w:link w:val="TAH"/>
    <w:qFormat/>
    <w:rsid w:val="00206ABC"/>
    <w:rPr>
      <w:rFonts w:ascii="Arial" w:hAnsi="Arial"/>
      <w:b/>
      <w:sz w:val="18"/>
      <w:lang w:val="en-GB" w:eastAsia="en-US"/>
    </w:rPr>
  </w:style>
  <w:style w:type="paragraph" w:styleId="Web">
    <w:name w:val="Normal (Web)"/>
    <w:basedOn w:val="a"/>
    <w:unhideWhenUsed/>
    <w:rsid w:val="00206ABC"/>
    <w:rPr>
      <w:sz w:val="24"/>
      <w:szCs w:val="24"/>
    </w:rPr>
  </w:style>
  <w:style w:type="paragraph" w:customStyle="1" w:styleId="TAJ">
    <w:name w:val="TAJ"/>
    <w:basedOn w:val="TH"/>
    <w:rsid w:val="00206ABC"/>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06ABC"/>
    <w:pPr>
      <w:overflowPunct w:val="0"/>
      <w:autoSpaceDE w:val="0"/>
      <w:autoSpaceDN w:val="0"/>
      <w:adjustRightInd w:val="0"/>
      <w:textAlignment w:val="baseline"/>
    </w:pPr>
    <w:rPr>
      <w:rFonts w:eastAsiaTheme="minorEastAsia"/>
      <w:i/>
      <w:color w:val="0000FF"/>
      <w:lang w:eastAsia="en-GB"/>
    </w:rPr>
  </w:style>
  <w:style w:type="character" w:customStyle="1" w:styleId="af2">
    <w:name w:val="吹き出し (文字)"/>
    <w:link w:val="af1"/>
    <w:rsid w:val="00206ABC"/>
    <w:rPr>
      <w:rFonts w:ascii="Tahoma" w:hAnsi="Tahoma" w:cs="Tahoma"/>
      <w:sz w:val="16"/>
      <w:szCs w:val="16"/>
      <w:lang w:val="en-GB" w:eastAsia="en-US"/>
    </w:rPr>
  </w:style>
  <w:style w:type="table" w:styleId="af9">
    <w:name w:val="Table Grid"/>
    <w:basedOn w:val="a1"/>
    <w:uiPriority w:val="39"/>
    <w:rsid w:val="00206A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206ABC"/>
    <w:rPr>
      <w:color w:val="605E5C"/>
      <w:shd w:val="clear" w:color="auto" w:fill="E1DFDD"/>
    </w:rPr>
  </w:style>
  <w:style w:type="paragraph" w:customStyle="1" w:styleId="TempNote">
    <w:name w:val="TempNote"/>
    <w:basedOn w:val="a"/>
    <w:qFormat/>
    <w:rsid w:val="00206ABC"/>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206ABC"/>
    <w:pPr>
      <w:overflowPunct w:val="0"/>
      <w:autoSpaceDE w:val="0"/>
      <w:autoSpaceDN w:val="0"/>
      <w:adjustRightInd w:val="0"/>
      <w:textAlignment w:val="baseline"/>
    </w:pPr>
    <w:rPr>
      <w:rFonts w:ascii="Arial" w:eastAsiaTheme="minorEastAsia" w:hAnsi="Arial" w:cs="Arial"/>
      <w:sz w:val="24"/>
      <w:szCs w:val="24"/>
      <w:lang w:eastAsia="en-GB"/>
    </w:rPr>
  </w:style>
  <w:style w:type="paragraph" w:customStyle="1" w:styleId="AltNormal">
    <w:name w:val="AltNormal"/>
    <w:basedOn w:val="a"/>
    <w:link w:val="AltNormalChar"/>
    <w:rsid w:val="00206ABC"/>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206ABC"/>
    <w:rPr>
      <w:rFonts w:ascii="Arial" w:eastAsiaTheme="minorEastAsia" w:hAnsi="Arial"/>
      <w:lang w:val="en-GB" w:eastAsia="en-GB"/>
    </w:rPr>
  </w:style>
  <w:style w:type="paragraph" w:customStyle="1" w:styleId="TemplateH3">
    <w:name w:val="TemplateH3"/>
    <w:basedOn w:val="a"/>
    <w:qFormat/>
    <w:rsid w:val="00206ABC"/>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206ABC"/>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見出し 5 (文字)"/>
    <w:link w:val="50"/>
    <w:rsid w:val="00206ABC"/>
    <w:rPr>
      <w:rFonts w:ascii="Arial" w:hAnsi="Arial"/>
      <w:sz w:val="22"/>
      <w:lang w:val="en-GB" w:eastAsia="en-US"/>
    </w:rPr>
  </w:style>
  <w:style w:type="character" w:customStyle="1" w:styleId="60">
    <w:name w:val="見出し 6 (文字)"/>
    <w:link w:val="6"/>
    <w:rsid w:val="00206ABC"/>
    <w:rPr>
      <w:rFonts w:ascii="Arial" w:hAnsi="Arial"/>
      <w:lang w:val="en-GB" w:eastAsia="en-US"/>
    </w:rPr>
  </w:style>
  <w:style w:type="character" w:customStyle="1" w:styleId="B2Char">
    <w:name w:val="B2 Char"/>
    <w:link w:val="B2"/>
    <w:qFormat/>
    <w:rsid w:val="00206ABC"/>
    <w:rPr>
      <w:rFonts w:ascii="Times New Roman" w:hAnsi="Times New Roman"/>
      <w:lang w:val="en-GB" w:eastAsia="en-US"/>
    </w:rPr>
  </w:style>
  <w:style w:type="character" w:customStyle="1" w:styleId="a8">
    <w:name w:val="脚注文字列 (文字)"/>
    <w:basedOn w:val="a0"/>
    <w:link w:val="a7"/>
    <w:rsid w:val="00206ABC"/>
    <w:rPr>
      <w:rFonts w:ascii="Times New Roman" w:hAnsi="Times New Roman"/>
      <w:sz w:val="16"/>
      <w:lang w:val="en-GB" w:eastAsia="en-US"/>
    </w:rPr>
  </w:style>
  <w:style w:type="character" w:customStyle="1" w:styleId="af">
    <w:name w:val="コメント文字列 (文字)"/>
    <w:basedOn w:val="a0"/>
    <w:link w:val="ae"/>
    <w:rsid w:val="00206ABC"/>
    <w:rPr>
      <w:rFonts w:ascii="Times New Roman" w:hAnsi="Times New Roman"/>
      <w:lang w:val="en-GB" w:eastAsia="en-US"/>
    </w:rPr>
  </w:style>
  <w:style w:type="character" w:customStyle="1" w:styleId="af4">
    <w:name w:val="コメント内容 (文字)"/>
    <w:basedOn w:val="af"/>
    <w:link w:val="af3"/>
    <w:rsid w:val="00206ABC"/>
    <w:rPr>
      <w:rFonts w:ascii="Times New Roman" w:hAnsi="Times New Roman"/>
      <w:b/>
      <w:bCs/>
      <w:lang w:val="en-GB" w:eastAsia="en-US"/>
    </w:rPr>
  </w:style>
  <w:style w:type="character" w:customStyle="1" w:styleId="af6">
    <w:name w:val="見出しマップ (文字)"/>
    <w:basedOn w:val="a0"/>
    <w:link w:val="af5"/>
    <w:rsid w:val="00206ABC"/>
    <w:rPr>
      <w:rFonts w:ascii="Tahoma" w:hAnsi="Tahoma" w:cs="Tahoma"/>
      <w:shd w:val="clear" w:color="auto" w:fill="000080"/>
      <w:lang w:val="en-GB" w:eastAsia="en-US"/>
    </w:rPr>
  </w:style>
  <w:style w:type="paragraph" w:styleId="HTML">
    <w:name w:val="HTML Preformatted"/>
    <w:basedOn w:val="a"/>
    <w:link w:val="HTML0"/>
    <w:uiPriority w:val="99"/>
    <w:unhideWhenUsed/>
    <w:rsid w:val="00206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書式付き (文字)"/>
    <w:basedOn w:val="a0"/>
    <w:link w:val="HTML"/>
    <w:uiPriority w:val="99"/>
    <w:rsid w:val="00206ABC"/>
    <w:rPr>
      <w:rFonts w:ascii="Courier New" w:eastAsiaTheme="minorEastAsia" w:hAnsi="Courier New" w:cs="Courier New"/>
      <w:lang w:val="en-GB"/>
    </w:rPr>
  </w:style>
  <w:style w:type="character" w:styleId="HTML1">
    <w:name w:val="HTML Code"/>
    <w:uiPriority w:val="99"/>
    <w:unhideWhenUsed/>
    <w:rsid w:val="00206ABC"/>
    <w:rPr>
      <w:rFonts w:ascii="Courier New" w:eastAsia="Times New Roman" w:hAnsi="Courier New" w:cs="Courier New"/>
      <w:sz w:val="20"/>
      <w:szCs w:val="20"/>
    </w:rPr>
  </w:style>
  <w:style w:type="character" w:customStyle="1" w:styleId="NOChar">
    <w:name w:val="NO Char"/>
    <w:qFormat/>
    <w:rsid w:val="00206ABC"/>
  </w:style>
  <w:style w:type="character" w:customStyle="1" w:styleId="PLChar">
    <w:name w:val="PL Char"/>
    <w:link w:val="PL"/>
    <w:qFormat/>
    <w:locked/>
    <w:rsid w:val="00206ABC"/>
    <w:rPr>
      <w:rFonts w:ascii="Courier New" w:hAnsi="Courier New"/>
      <w:noProof/>
      <w:sz w:val="16"/>
      <w:lang w:val="en-GB" w:eastAsia="en-US"/>
    </w:rPr>
  </w:style>
  <w:style w:type="character" w:customStyle="1" w:styleId="TFZchn">
    <w:name w:val="TF Zchn"/>
    <w:rsid w:val="00206ABC"/>
    <w:rPr>
      <w:rFonts w:ascii="Arial" w:hAnsi="Arial"/>
      <w:b/>
      <w:lang w:val="en-GB" w:eastAsia="en-US"/>
    </w:rPr>
  </w:style>
  <w:style w:type="character" w:customStyle="1" w:styleId="TAHCar">
    <w:name w:val="TAH Car"/>
    <w:locked/>
    <w:rsid w:val="00206ABC"/>
    <w:rPr>
      <w:rFonts w:ascii="Arial" w:hAnsi="Arial"/>
      <w:b/>
      <w:sz w:val="18"/>
      <w:lang w:val="en-GB" w:eastAsia="en-US"/>
    </w:rPr>
  </w:style>
  <w:style w:type="paragraph" w:styleId="afb">
    <w:name w:val="Bibliography"/>
    <w:basedOn w:val="a"/>
    <w:next w:val="a"/>
    <w:uiPriority w:val="37"/>
    <w:semiHidden/>
    <w:unhideWhenUsed/>
    <w:rsid w:val="00206ABC"/>
    <w:pPr>
      <w:overflowPunct w:val="0"/>
      <w:autoSpaceDE w:val="0"/>
      <w:autoSpaceDN w:val="0"/>
      <w:adjustRightInd w:val="0"/>
      <w:textAlignment w:val="baseline"/>
    </w:pPr>
    <w:rPr>
      <w:rFonts w:eastAsiaTheme="minorEastAsia"/>
      <w:lang w:eastAsia="en-GB"/>
    </w:rPr>
  </w:style>
  <w:style w:type="paragraph" w:styleId="afc">
    <w:name w:val="Block Text"/>
    <w:basedOn w:val="a"/>
    <w:rsid w:val="00206A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rsid w:val="00206ABC"/>
    <w:pPr>
      <w:overflowPunct w:val="0"/>
      <w:autoSpaceDE w:val="0"/>
      <w:autoSpaceDN w:val="0"/>
      <w:adjustRightInd w:val="0"/>
      <w:spacing w:after="120"/>
      <w:textAlignment w:val="baseline"/>
    </w:pPr>
    <w:rPr>
      <w:rFonts w:eastAsiaTheme="minorEastAsia"/>
      <w:lang w:eastAsia="en-GB"/>
    </w:rPr>
  </w:style>
  <w:style w:type="character" w:customStyle="1" w:styleId="afe">
    <w:name w:val="本文 (文字)"/>
    <w:basedOn w:val="a0"/>
    <w:link w:val="afd"/>
    <w:rsid w:val="00206ABC"/>
    <w:rPr>
      <w:rFonts w:ascii="Times New Roman" w:eastAsiaTheme="minorEastAsia" w:hAnsi="Times New Roman"/>
      <w:lang w:val="en-GB" w:eastAsia="en-GB"/>
    </w:rPr>
  </w:style>
  <w:style w:type="paragraph" w:styleId="25">
    <w:name w:val="Body Text 2"/>
    <w:basedOn w:val="a"/>
    <w:link w:val="26"/>
    <w:rsid w:val="00206ABC"/>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206ABC"/>
    <w:rPr>
      <w:rFonts w:ascii="Times New Roman" w:eastAsiaTheme="minorEastAsia" w:hAnsi="Times New Roman"/>
      <w:lang w:val="en-GB" w:eastAsia="en-GB"/>
    </w:rPr>
  </w:style>
  <w:style w:type="paragraph" w:styleId="35">
    <w:name w:val="Body Text 3"/>
    <w:basedOn w:val="a"/>
    <w:link w:val="36"/>
    <w:rsid w:val="00206ABC"/>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206ABC"/>
    <w:rPr>
      <w:rFonts w:ascii="Times New Roman" w:eastAsiaTheme="minorEastAsia" w:hAnsi="Times New Roman"/>
      <w:sz w:val="16"/>
      <w:szCs w:val="16"/>
      <w:lang w:val="en-GB" w:eastAsia="en-GB"/>
    </w:rPr>
  </w:style>
  <w:style w:type="paragraph" w:styleId="aff">
    <w:name w:val="Body Text First Indent"/>
    <w:basedOn w:val="afd"/>
    <w:link w:val="aff0"/>
    <w:rsid w:val="00206ABC"/>
    <w:pPr>
      <w:spacing w:after="180"/>
      <w:ind w:firstLine="360"/>
    </w:pPr>
  </w:style>
  <w:style w:type="character" w:customStyle="1" w:styleId="aff0">
    <w:name w:val="本文字下げ (文字)"/>
    <w:basedOn w:val="afe"/>
    <w:link w:val="aff"/>
    <w:rsid w:val="00206ABC"/>
    <w:rPr>
      <w:rFonts w:ascii="Times New Roman" w:eastAsiaTheme="minorEastAsia" w:hAnsi="Times New Roman"/>
      <w:lang w:val="en-GB" w:eastAsia="en-GB"/>
    </w:rPr>
  </w:style>
  <w:style w:type="paragraph" w:styleId="aff1">
    <w:name w:val="Body Text Indent"/>
    <w:basedOn w:val="a"/>
    <w:link w:val="aff2"/>
    <w:rsid w:val="00206ABC"/>
    <w:pPr>
      <w:overflowPunct w:val="0"/>
      <w:autoSpaceDE w:val="0"/>
      <w:autoSpaceDN w:val="0"/>
      <w:adjustRightInd w:val="0"/>
      <w:spacing w:after="120"/>
      <w:ind w:left="283"/>
      <w:textAlignment w:val="baseline"/>
    </w:pPr>
    <w:rPr>
      <w:rFonts w:eastAsiaTheme="minorEastAsia"/>
      <w:lang w:eastAsia="en-GB"/>
    </w:rPr>
  </w:style>
  <w:style w:type="character" w:customStyle="1" w:styleId="aff2">
    <w:name w:val="本文インデント (文字)"/>
    <w:basedOn w:val="a0"/>
    <w:link w:val="aff1"/>
    <w:rsid w:val="00206ABC"/>
    <w:rPr>
      <w:rFonts w:ascii="Times New Roman" w:eastAsiaTheme="minorEastAsia" w:hAnsi="Times New Roman"/>
      <w:lang w:val="en-GB" w:eastAsia="en-GB"/>
    </w:rPr>
  </w:style>
  <w:style w:type="paragraph" w:styleId="27">
    <w:name w:val="Body Text First Indent 2"/>
    <w:basedOn w:val="aff1"/>
    <w:link w:val="28"/>
    <w:rsid w:val="00206ABC"/>
    <w:pPr>
      <w:spacing w:after="180"/>
      <w:ind w:left="360" w:firstLine="360"/>
    </w:pPr>
  </w:style>
  <w:style w:type="character" w:customStyle="1" w:styleId="28">
    <w:name w:val="本文字下げ 2 (文字)"/>
    <w:basedOn w:val="aff2"/>
    <w:link w:val="27"/>
    <w:rsid w:val="00206ABC"/>
    <w:rPr>
      <w:rFonts w:ascii="Times New Roman" w:eastAsiaTheme="minorEastAsia" w:hAnsi="Times New Roman"/>
      <w:lang w:val="en-GB" w:eastAsia="en-GB"/>
    </w:rPr>
  </w:style>
  <w:style w:type="paragraph" w:styleId="29">
    <w:name w:val="Body Text Indent 2"/>
    <w:basedOn w:val="a"/>
    <w:link w:val="2a"/>
    <w:rsid w:val="00206ABC"/>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206ABC"/>
    <w:rPr>
      <w:rFonts w:ascii="Times New Roman" w:eastAsiaTheme="minorEastAsia" w:hAnsi="Times New Roman"/>
      <w:lang w:val="en-GB" w:eastAsia="en-GB"/>
    </w:rPr>
  </w:style>
  <w:style w:type="paragraph" w:styleId="37">
    <w:name w:val="Body Text Indent 3"/>
    <w:basedOn w:val="a"/>
    <w:link w:val="38"/>
    <w:rsid w:val="00206ABC"/>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206ABC"/>
    <w:rPr>
      <w:rFonts w:ascii="Times New Roman" w:eastAsiaTheme="minorEastAsia" w:hAnsi="Times New Roman"/>
      <w:sz w:val="16"/>
      <w:szCs w:val="16"/>
      <w:lang w:val="en-GB" w:eastAsia="en-GB"/>
    </w:rPr>
  </w:style>
  <w:style w:type="paragraph" w:styleId="aff3">
    <w:name w:val="caption"/>
    <w:basedOn w:val="a"/>
    <w:next w:val="a"/>
    <w:semiHidden/>
    <w:unhideWhenUsed/>
    <w:qFormat/>
    <w:rsid w:val="00206ABC"/>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4">
    <w:name w:val="Closing"/>
    <w:basedOn w:val="a"/>
    <w:link w:val="aff5"/>
    <w:rsid w:val="00206ABC"/>
    <w:pPr>
      <w:overflowPunct w:val="0"/>
      <w:autoSpaceDE w:val="0"/>
      <w:autoSpaceDN w:val="0"/>
      <w:adjustRightInd w:val="0"/>
      <w:spacing w:after="0"/>
      <w:ind w:left="4252"/>
      <w:textAlignment w:val="baseline"/>
    </w:pPr>
    <w:rPr>
      <w:rFonts w:eastAsiaTheme="minorEastAsia"/>
      <w:lang w:eastAsia="en-GB"/>
    </w:rPr>
  </w:style>
  <w:style w:type="character" w:customStyle="1" w:styleId="aff5">
    <w:name w:val="結語 (文字)"/>
    <w:basedOn w:val="a0"/>
    <w:link w:val="aff4"/>
    <w:rsid w:val="00206ABC"/>
    <w:rPr>
      <w:rFonts w:ascii="Times New Roman" w:eastAsiaTheme="minorEastAsia" w:hAnsi="Times New Roman"/>
      <w:lang w:val="en-GB" w:eastAsia="en-GB"/>
    </w:rPr>
  </w:style>
  <w:style w:type="paragraph" w:styleId="aff6">
    <w:name w:val="Date"/>
    <w:basedOn w:val="a"/>
    <w:next w:val="a"/>
    <w:link w:val="aff7"/>
    <w:rsid w:val="00206ABC"/>
    <w:pPr>
      <w:overflowPunct w:val="0"/>
      <w:autoSpaceDE w:val="0"/>
      <w:autoSpaceDN w:val="0"/>
      <w:adjustRightInd w:val="0"/>
      <w:textAlignment w:val="baseline"/>
    </w:pPr>
    <w:rPr>
      <w:rFonts w:eastAsiaTheme="minorEastAsia"/>
      <w:lang w:eastAsia="en-GB"/>
    </w:rPr>
  </w:style>
  <w:style w:type="character" w:customStyle="1" w:styleId="aff7">
    <w:name w:val="日付 (文字)"/>
    <w:basedOn w:val="a0"/>
    <w:link w:val="aff6"/>
    <w:rsid w:val="00206ABC"/>
    <w:rPr>
      <w:rFonts w:ascii="Times New Roman" w:eastAsiaTheme="minorEastAsia" w:hAnsi="Times New Roman"/>
      <w:lang w:val="en-GB" w:eastAsia="en-GB"/>
    </w:rPr>
  </w:style>
  <w:style w:type="paragraph" w:styleId="aff8">
    <w:name w:val="E-mail Signature"/>
    <w:basedOn w:val="a"/>
    <w:link w:val="aff9"/>
    <w:rsid w:val="00206ABC"/>
    <w:pPr>
      <w:overflowPunct w:val="0"/>
      <w:autoSpaceDE w:val="0"/>
      <w:autoSpaceDN w:val="0"/>
      <w:adjustRightInd w:val="0"/>
      <w:spacing w:after="0"/>
      <w:textAlignment w:val="baseline"/>
    </w:pPr>
    <w:rPr>
      <w:rFonts w:eastAsiaTheme="minorEastAsia"/>
      <w:lang w:eastAsia="en-GB"/>
    </w:rPr>
  </w:style>
  <w:style w:type="character" w:customStyle="1" w:styleId="aff9">
    <w:name w:val="電子メール署名 (文字)"/>
    <w:basedOn w:val="a0"/>
    <w:link w:val="aff8"/>
    <w:rsid w:val="00206ABC"/>
    <w:rPr>
      <w:rFonts w:ascii="Times New Roman" w:eastAsiaTheme="minorEastAsia" w:hAnsi="Times New Roman"/>
      <w:lang w:val="en-GB" w:eastAsia="en-GB"/>
    </w:rPr>
  </w:style>
  <w:style w:type="paragraph" w:styleId="affa">
    <w:name w:val="endnote text"/>
    <w:basedOn w:val="a"/>
    <w:link w:val="affb"/>
    <w:rsid w:val="00206ABC"/>
    <w:pPr>
      <w:overflowPunct w:val="0"/>
      <w:autoSpaceDE w:val="0"/>
      <w:autoSpaceDN w:val="0"/>
      <w:adjustRightInd w:val="0"/>
      <w:spacing w:after="0"/>
      <w:textAlignment w:val="baseline"/>
    </w:pPr>
    <w:rPr>
      <w:rFonts w:eastAsiaTheme="minorEastAsia"/>
      <w:lang w:eastAsia="en-GB"/>
    </w:rPr>
  </w:style>
  <w:style w:type="character" w:customStyle="1" w:styleId="affb">
    <w:name w:val="文末脚注文字列 (文字)"/>
    <w:basedOn w:val="a0"/>
    <w:link w:val="affa"/>
    <w:rsid w:val="00206ABC"/>
    <w:rPr>
      <w:rFonts w:ascii="Times New Roman" w:eastAsiaTheme="minorEastAsia" w:hAnsi="Times New Roman"/>
      <w:lang w:val="en-GB" w:eastAsia="en-GB"/>
    </w:rPr>
  </w:style>
  <w:style w:type="paragraph" w:styleId="affc">
    <w:name w:val="envelope address"/>
    <w:basedOn w:val="a"/>
    <w:rsid w:val="00206A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206A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206ABC"/>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アドレス (文字)"/>
    <w:basedOn w:val="a0"/>
    <w:link w:val="HTML2"/>
    <w:rsid w:val="00206ABC"/>
    <w:rPr>
      <w:rFonts w:ascii="Times New Roman" w:eastAsiaTheme="minorEastAsia" w:hAnsi="Times New Roman"/>
      <w:i/>
      <w:iCs/>
      <w:lang w:val="en-GB" w:eastAsia="en-GB"/>
    </w:rPr>
  </w:style>
  <w:style w:type="paragraph" w:styleId="39">
    <w:name w:val="index 3"/>
    <w:basedOn w:val="a"/>
    <w:next w:val="a"/>
    <w:rsid w:val="00206ABC"/>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06ABC"/>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206ABC"/>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206ABC"/>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06ABC"/>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06ABC"/>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06ABC"/>
    <w:pPr>
      <w:overflowPunct w:val="0"/>
      <w:autoSpaceDE w:val="0"/>
      <w:autoSpaceDN w:val="0"/>
      <w:adjustRightInd w:val="0"/>
      <w:spacing w:after="0"/>
      <w:ind w:left="1800" w:hanging="200"/>
      <w:textAlignment w:val="baseline"/>
    </w:pPr>
    <w:rPr>
      <w:rFonts w:eastAsiaTheme="minorEastAsia"/>
      <w:lang w:eastAsia="en-GB"/>
    </w:rPr>
  </w:style>
  <w:style w:type="paragraph" w:styleId="affe">
    <w:name w:val="index heading"/>
    <w:basedOn w:val="a"/>
    <w:next w:val="12"/>
    <w:rsid w:val="00206A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206A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206ABC"/>
    <w:rPr>
      <w:rFonts w:ascii="Times New Roman" w:eastAsiaTheme="minorEastAsia" w:hAnsi="Times New Roman"/>
      <w:i/>
      <w:iCs/>
      <w:color w:val="4F81BD" w:themeColor="accent1"/>
      <w:lang w:val="en-GB" w:eastAsia="en-GB"/>
    </w:rPr>
  </w:style>
  <w:style w:type="paragraph" w:styleId="afff">
    <w:name w:val="List Continue"/>
    <w:basedOn w:val="a"/>
    <w:rsid w:val="00206ABC"/>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206ABC"/>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206ABC"/>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06ABC"/>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206ABC"/>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06ABC"/>
    <w:pPr>
      <w:numPr>
        <w:numId w:val="1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206ABC"/>
    <w:pPr>
      <w:numPr>
        <w:numId w:val="2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206ABC"/>
    <w:pPr>
      <w:numPr>
        <w:numId w:val="2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afff0">
    <w:name w:val="macro"/>
    <w:link w:val="afff1"/>
    <w:rsid w:val="00206A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1">
    <w:name w:val="マクロ文字列 (文字)"/>
    <w:basedOn w:val="a0"/>
    <w:link w:val="afff0"/>
    <w:rsid w:val="00206ABC"/>
    <w:rPr>
      <w:rFonts w:ascii="Consolas" w:eastAsiaTheme="minorEastAsia" w:hAnsi="Consolas"/>
      <w:lang w:val="en-GB" w:eastAsia="en-GB"/>
    </w:rPr>
  </w:style>
  <w:style w:type="paragraph" w:styleId="afff2">
    <w:name w:val="Message Header"/>
    <w:basedOn w:val="a"/>
    <w:link w:val="afff3"/>
    <w:rsid w:val="00206A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メッセージ見出し (文字)"/>
    <w:basedOn w:val="a0"/>
    <w:link w:val="afff2"/>
    <w:rsid w:val="00206ABC"/>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206ABC"/>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5">
    <w:name w:val="Normal Indent"/>
    <w:basedOn w:val="a"/>
    <w:rsid w:val="00206ABC"/>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206ABC"/>
    <w:pPr>
      <w:overflowPunct w:val="0"/>
      <w:autoSpaceDE w:val="0"/>
      <w:autoSpaceDN w:val="0"/>
      <w:adjustRightInd w:val="0"/>
      <w:spacing w:after="0"/>
      <w:textAlignment w:val="baseline"/>
    </w:pPr>
    <w:rPr>
      <w:rFonts w:eastAsiaTheme="minorEastAsia"/>
      <w:lang w:eastAsia="en-GB"/>
    </w:rPr>
  </w:style>
  <w:style w:type="character" w:customStyle="1" w:styleId="afff7">
    <w:name w:val="記 (文字)"/>
    <w:basedOn w:val="a0"/>
    <w:link w:val="afff6"/>
    <w:rsid w:val="00206ABC"/>
    <w:rPr>
      <w:rFonts w:ascii="Times New Roman" w:eastAsiaTheme="minorEastAsia" w:hAnsi="Times New Roman"/>
      <w:lang w:val="en-GB" w:eastAsia="en-GB"/>
    </w:rPr>
  </w:style>
  <w:style w:type="paragraph" w:styleId="afff8">
    <w:name w:val="Plain Text"/>
    <w:basedOn w:val="a"/>
    <w:link w:val="afff9"/>
    <w:rsid w:val="00206ABC"/>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書式なし (文字)"/>
    <w:basedOn w:val="a0"/>
    <w:link w:val="afff8"/>
    <w:rsid w:val="00206ABC"/>
    <w:rPr>
      <w:rFonts w:ascii="Consolas" w:eastAsiaTheme="minorEastAsia" w:hAnsi="Consolas"/>
      <w:sz w:val="21"/>
      <w:szCs w:val="21"/>
      <w:lang w:val="en-GB" w:eastAsia="en-GB"/>
    </w:rPr>
  </w:style>
  <w:style w:type="paragraph" w:styleId="afffa">
    <w:name w:val="Quote"/>
    <w:basedOn w:val="a"/>
    <w:next w:val="a"/>
    <w:link w:val="afffb"/>
    <w:uiPriority w:val="29"/>
    <w:qFormat/>
    <w:rsid w:val="00206ABC"/>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文 (文字)"/>
    <w:basedOn w:val="a0"/>
    <w:link w:val="afffa"/>
    <w:uiPriority w:val="29"/>
    <w:rsid w:val="00206ABC"/>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206ABC"/>
    <w:pPr>
      <w:overflowPunct w:val="0"/>
      <w:autoSpaceDE w:val="0"/>
      <w:autoSpaceDN w:val="0"/>
      <w:adjustRightInd w:val="0"/>
      <w:textAlignment w:val="baseline"/>
    </w:pPr>
    <w:rPr>
      <w:rFonts w:eastAsiaTheme="minorEastAsia"/>
      <w:lang w:eastAsia="en-GB"/>
    </w:rPr>
  </w:style>
  <w:style w:type="character" w:customStyle="1" w:styleId="afffd">
    <w:name w:val="挨拶文 (文字)"/>
    <w:basedOn w:val="a0"/>
    <w:link w:val="afffc"/>
    <w:rsid w:val="00206ABC"/>
    <w:rPr>
      <w:rFonts w:ascii="Times New Roman" w:eastAsiaTheme="minorEastAsia" w:hAnsi="Times New Roman"/>
      <w:lang w:val="en-GB" w:eastAsia="en-GB"/>
    </w:rPr>
  </w:style>
  <w:style w:type="paragraph" w:styleId="afffe">
    <w:name w:val="Signature"/>
    <w:basedOn w:val="a"/>
    <w:link w:val="affff"/>
    <w:rsid w:val="00206ABC"/>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署名 (文字)"/>
    <w:basedOn w:val="a0"/>
    <w:link w:val="afffe"/>
    <w:rsid w:val="00206ABC"/>
    <w:rPr>
      <w:rFonts w:ascii="Times New Roman" w:eastAsiaTheme="minorEastAsia" w:hAnsi="Times New Roman"/>
      <w:lang w:val="en-GB" w:eastAsia="en-GB"/>
    </w:rPr>
  </w:style>
  <w:style w:type="paragraph" w:styleId="affff0">
    <w:name w:val="Subtitle"/>
    <w:basedOn w:val="a"/>
    <w:next w:val="a"/>
    <w:link w:val="affff1"/>
    <w:qFormat/>
    <w:rsid w:val="00206A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206ABC"/>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206ABC"/>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206ABC"/>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206A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206ABC"/>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206A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7">
    <w:name w:val="TOC Heading"/>
    <w:basedOn w:val="1"/>
    <w:next w:val="a"/>
    <w:uiPriority w:val="39"/>
    <w:semiHidden/>
    <w:unhideWhenUsed/>
    <w:qFormat/>
    <w:rsid w:val="00206A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206ABC"/>
    <w:rPr>
      <w:rFonts w:ascii="Times New Roman" w:hAnsi="Times New Roman"/>
      <w:lang w:val="en-GB" w:eastAsia="en-US"/>
    </w:rPr>
  </w:style>
  <w:style w:type="character" w:customStyle="1" w:styleId="EWChar">
    <w:name w:val="EW Char"/>
    <w:link w:val="EW"/>
    <w:qFormat/>
    <w:locked/>
    <w:rsid w:val="00206ABC"/>
    <w:rPr>
      <w:rFonts w:ascii="Times New Roman" w:hAnsi="Times New Roman"/>
      <w:lang w:val="en-GB" w:eastAsia="en-US"/>
    </w:rPr>
  </w:style>
  <w:style w:type="character" w:customStyle="1" w:styleId="a5">
    <w:name w:val="ヘッダー (文字)"/>
    <w:basedOn w:val="a0"/>
    <w:link w:val="a4"/>
    <w:rsid w:val="00206AB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35899">
      <w:bodyDiv w:val="1"/>
      <w:marLeft w:val="0"/>
      <w:marRight w:val="0"/>
      <w:marTop w:val="0"/>
      <w:marBottom w:val="0"/>
      <w:divBdr>
        <w:top w:val="none" w:sz="0" w:space="0" w:color="auto"/>
        <w:left w:val="none" w:sz="0" w:space="0" w:color="auto"/>
        <w:bottom w:val="none" w:sz="0" w:space="0" w:color="auto"/>
        <w:right w:val="none" w:sz="0" w:space="0" w:color="auto"/>
      </w:divBdr>
    </w:div>
    <w:div w:id="187646996">
      <w:bodyDiv w:val="1"/>
      <w:marLeft w:val="0"/>
      <w:marRight w:val="0"/>
      <w:marTop w:val="0"/>
      <w:marBottom w:val="0"/>
      <w:divBdr>
        <w:top w:val="none" w:sz="0" w:space="0" w:color="auto"/>
        <w:left w:val="none" w:sz="0" w:space="0" w:color="auto"/>
        <w:bottom w:val="none" w:sz="0" w:space="0" w:color="auto"/>
        <w:right w:val="none" w:sz="0" w:space="0" w:color="auto"/>
      </w:divBdr>
    </w:div>
    <w:div w:id="1356466560">
      <w:bodyDiv w:val="1"/>
      <w:marLeft w:val="0"/>
      <w:marRight w:val="0"/>
      <w:marTop w:val="0"/>
      <w:marBottom w:val="0"/>
      <w:divBdr>
        <w:top w:val="none" w:sz="0" w:space="0" w:color="auto"/>
        <w:left w:val="none" w:sz="0" w:space="0" w:color="auto"/>
        <w:bottom w:val="none" w:sz="0" w:space="0" w:color="auto"/>
        <w:right w:val="none" w:sz="0" w:space="0" w:color="auto"/>
      </w:divBdr>
    </w:div>
    <w:div w:id="1610817384">
      <w:bodyDiv w:val="1"/>
      <w:marLeft w:val="0"/>
      <w:marRight w:val="0"/>
      <w:marTop w:val="0"/>
      <w:marBottom w:val="0"/>
      <w:divBdr>
        <w:top w:val="none" w:sz="0" w:space="0" w:color="auto"/>
        <w:left w:val="none" w:sz="0" w:space="0" w:color="auto"/>
        <w:bottom w:val="none" w:sz="0" w:space="0" w:color="auto"/>
        <w:right w:val="none" w:sz="0" w:space="0" w:color="auto"/>
      </w:divBdr>
    </w:div>
    <w:div w:id="1645161285">
      <w:bodyDiv w:val="1"/>
      <w:marLeft w:val="0"/>
      <w:marRight w:val="0"/>
      <w:marTop w:val="0"/>
      <w:marBottom w:val="0"/>
      <w:divBdr>
        <w:top w:val="none" w:sz="0" w:space="0" w:color="auto"/>
        <w:left w:val="none" w:sz="0" w:space="0" w:color="auto"/>
        <w:bottom w:val="none" w:sz="0" w:space="0" w:color="auto"/>
        <w:right w:val="none" w:sz="0" w:space="0" w:color="auto"/>
      </w:divBdr>
    </w:div>
    <w:div w:id="181968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e1906bc3834f34355299590872bc8db0">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b7f0c3678ec0551911b5f0dbc7ea8206"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F5D44E-44EF-4C80-855B-E75359681A07}">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0C592D66-6D31-4D9C-80B7-0AA72B79442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F965EB9-2584-448B-B5C0-D44E13109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2dbbfec0-4bb4-477b-8e54-9712da8e9a77}" removed="1"/>
</clbl:labelList>
</file>

<file path=docProps/app.xml><?xml version="1.0" encoding="utf-8"?>
<Properties xmlns="http://schemas.openxmlformats.org/officeDocument/2006/extended-properties" xmlns:vt="http://schemas.openxmlformats.org/officeDocument/2006/docPropsVTypes">
  <Characters>40258</Characters>
  <Pages>20</Pages>
  <DocSecurity>0</DocSecurity>
  <Words>8132</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2025-10-15T08:15:00Z</dcterms:modified>
  <cp:keywords/>
  <dc:subject/>
  <dc:title>MTG_TITLE</dc:title>
  <cp:lastPrinted>2036-02-07T05:28:16Z</cp:lastPrinted>
  <cp:lastModifiedBy>Hiroki Ohara (小原 啓希)_rev1</cp:lastModifiedBy>
  <dcterms:created xsi:type="dcterms:W3CDTF">2020-02-03T08:32:00Z</dcterms:creat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131</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C4-254167</vt:lpwstr>
  </property>
  <property fmtid="{D5CDD505-2E9C-101B-9397-08002B2CF9AE}" pid="10" name="Spec#">
    <vt:lpwstr>29.502</vt:lpwstr>
  </property>
  <property fmtid="{D5CDD505-2E9C-101B-9397-08002B2CF9AE}" pid="11" name="Cr#">
    <vt:lpwstr>0910</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on epsInterworkingIndication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2025-10-03</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2025-10-03T07:09:05Z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0x0101001505D91EB3C8C64998A350A7754318DA</vt:lpwstr>
  </property>
  <property fmtid="{D5CDD505-2E9C-101B-9397-08002B2CF9AE}" pid="28" name="MediaServiceImageTags">
    <vt:lpwstr/>
  </property>
  <property fmtid="{D5CDD505-2E9C-101B-9397-08002B2CF9AE}" pid="29" name="docLang">
    <vt:lpwstr>en</vt:lpwstr>
  </property>
</Properties>
</file>